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5C981EC0" w:rsidR="00834268" w:rsidRDefault="00834268" w:rsidP="0083426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105AF1">
        <w:rPr>
          <w:b/>
          <w:noProof/>
          <w:sz w:val="24"/>
        </w:rPr>
        <w:t>356</w:t>
      </w:r>
    </w:p>
    <w:p w14:paraId="6592A700" w14:textId="13C3A646" w:rsidR="00CA159D" w:rsidRDefault="00834268" w:rsidP="00BA21D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CA159D" w:rsidRPr="00BA21D5">
        <w:rPr>
          <w:i/>
          <w:noProof/>
          <w:sz w:val="16"/>
          <w:szCs w:val="16"/>
        </w:rPr>
        <w:t xml:space="preserve">Revision of </w:t>
      </w:r>
      <w:r w:rsidR="00BA21D5" w:rsidRPr="00BA21D5">
        <w:rPr>
          <w:i/>
          <w:noProof/>
          <w:sz w:val="16"/>
          <w:szCs w:val="16"/>
        </w:rPr>
        <w:t>C4-23</w:t>
      </w:r>
      <w:r w:rsidR="00CF14B2">
        <w:rPr>
          <w:i/>
          <w:noProof/>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5931CCB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09B665C0"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105AF1">
              <w:rPr>
                <w:b/>
                <w:noProof/>
                <w:sz w:val="28"/>
              </w:rPr>
              <w:t>883</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DB9DFF" w:rsidR="00FB799E" w:rsidRPr="00FB799E" w:rsidRDefault="00821AE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54357C5"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311115">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071DD83" w:rsidR="001E41F3" w:rsidRPr="00EF2437" w:rsidRDefault="00C27171" w:rsidP="00EF2437">
            <w:pPr>
              <w:pStyle w:val="CRCoverPage"/>
              <w:spacing w:after="0"/>
              <w:ind w:left="100"/>
              <w:rPr>
                <w:noProof/>
              </w:rPr>
            </w:pPr>
            <w:r>
              <w:rPr>
                <w:rFonts w:hint="eastAsia"/>
                <w:noProof/>
                <w:lang w:eastAsia="zh-CN"/>
              </w:rPr>
              <w:t>A</w:t>
            </w:r>
            <w:r>
              <w:rPr>
                <w:noProof/>
                <w:lang w:eastAsia="zh-CN"/>
              </w:rPr>
              <w:t>DRF registration and discovery</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320D1A7B"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700262A1" w:rsidR="001E41F3" w:rsidRPr="00EF2437" w:rsidRDefault="00115E9A" w:rsidP="00EF2437">
            <w:pPr>
              <w:pStyle w:val="CRCoverPage"/>
              <w:spacing w:after="0"/>
              <w:ind w:left="100"/>
              <w:rPr>
                <w:noProof/>
              </w:rPr>
            </w:pPr>
            <w:r w:rsidRPr="00DC3F3B">
              <w:rPr>
                <w:noProof/>
              </w:rPr>
              <w:t>eNA_Ph3</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FBA3CE6"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6A30DA">
              <w:rPr>
                <w:noProof/>
              </w:rPr>
              <w:t>8</w:t>
            </w:r>
            <w:r w:rsidR="00EF2437" w:rsidRPr="00EF2437">
              <w:rPr>
                <w:noProof/>
              </w:rPr>
              <w:t>-</w:t>
            </w:r>
            <w:r w:rsidR="002E6FC8">
              <w:rPr>
                <w:noProof/>
              </w:rPr>
              <w:t>1</w:t>
            </w:r>
            <w:r w:rsidR="00BA21D5">
              <w:rPr>
                <w:noProof/>
              </w:rPr>
              <w:t>1</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55713FA8" w:rsidR="001E41F3" w:rsidRPr="004D39C7" w:rsidRDefault="006A30DA"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6E77D" w:rsidR="00BB5E2E" w:rsidRDefault="0064099D" w:rsidP="00DC3F3B">
            <w:pPr>
              <w:pStyle w:val="CRCoverPage"/>
              <w:spacing w:after="0"/>
            </w:pPr>
            <w:r w:rsidRPr="0064099D">
              <w:t>S2-2307885</w:t>
            </w:r>
            <w:r w:rsidR="00C27171">
              <w:t xml:space="preserve"> defines the registration and discovery of ADRF into NRF.</w:t>
            </w:r>
            <w:r w:rsidR="00DC3F3B">
              <w:t xml:space="preserve"> Currently ADRF registration and discovery is missing in stage 3 specification. </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1901DC37" w14:textId="3FA56650" w:rsidR="00BB5E2E" w:rsidRDefault="00F33F5B" w:rsidP="006D3B72">
            <w:pPr>
              <w:pStyle w:val="CRCoverPage"/>
              <w:spacing w:after="0"/>
              <w:ind w:left="100"/>
            </w:pPr>
            <w:r w:rsidRPr="00690A26">
              <w:t>6.2.6</w:t>
            </w:r>
            <w:r w:rsidR="00FE3828">
              <w:t>.1</w:t>
            </w:r>
            <w:r>
              <w:t xml:space="preserve">: </w:t>
            </w:r>
            <w:proofErr w:type="spellStart"/>
            <w:r w:rsidRPr="00F33F5B">
              <w:t>AdrfInfo</w:t>
            </w:r>
            <w:proofErr w:type="spellEnd"/>
            <w:r>
              <w:t xml:space="preserve"> is added to the list of </w:t>
            </w:r>
            <w:proofErr w:type="spellStart"/>
            <w:r w:rsidRPr="00690A26">
              <w:t>Nnrf_NFDiscovery</w:t>
            </w:r>
            <w:proofErr w:type="spellEnd"/>
            <w:r w:rsidRPr="00690A26">
              <w:t xml:space="preserve"> re-used Data Types</w:t>
            </w:r>
            <w:r w:rsidR="00FE3828">
              <w:t>.</w:t>
            </w:r>
          </w:p>
          <w:p w14:paraId="4752DBFC" w14:textId="77777777" w:rsidR="00C24588" w:rsidRDefault="00C24588" w:rsidP="006D3B72">
            <w:pPr>
              <w:pStyle w:val="CRCoverPage"/>
              <w:spacing w:after="0"/>
              <w:ind w:left="100"/>
            </w:pPr>
          </w:p>
          <w:p w14:paraId="134FC975" w14:textId="7C5FF9A0" w:rsidR="00FE3828" w:rsidRDefault="00CA023E" w:rsidP="006D3B72">
            <w:pPr>
              <w:pStyle w:val="CRCoverPage"/>
              <w:spacing w:after="0"/>
              <w:ind w:left="100"/>
            </w:pPr>
            <w:r w:rsidRPr="00CA023E">
              <w:t>6.2.6.2.3</w:t>
            </w:r>
            <w:r>
              <w:t xml:space="preserve">: ADRF is added to </w:t>
            </w:r>
            <w:proofErr w:type="spellStart"/>
            <w:r w:rsidRPr="00CA023E">
              <w:t>NFProfile</w:t>
            </w:r>
            <w:proofErr w:type="spellEnd"/>
            <w:r>
              <w:t xml:space="preserve"> table.</w:t>
            </w:r>
          </w:p>
          <w:p w14:paraId="08F87B78" w14:textId="77777777" w:rsidR="00C24588" w:rsidRDefault="00C24588" w:rsidP="006D3B72">
            <w:pPr>
              <w:pStyle w:val="CRCoverPage"/>
              <w:spacing w:after="0"/>
              <w:ind w:left="100"/>
            </w:pPr>
          </w:p>
          <w:p w14:paraId="363D3A74" w14:textId="00ECDAB5" w:rsidR="00DC3F3B" w:rsidRDefault="00CA023E" w:rsidP="00C24588">
            <w:pPr>
              <w:pStyle w:val="CRCoverPage"/>
              <w:spacing w:after="0"/>
              <w:ind w:firstLine="108"/>
            </w:pPr>
            <w:r w:rsidRPr="00CA023E">
              <w:t>6.2.6.2.</w:t>
            </w:r>
            <w:r w:rsidRPr="00DC3F3B">
              <w:rPr>
                <w:highlight w:val="cyan"/>
              </w:rPr>
              <w:t>X</w:t>
            </w:r>
            <w:r>
              <w:t xml:space="preserve"> (new clause): </w:t>
            </w:r>
            <w:proofErr w:type="spellStart"/>
            <w:r>
              <w:t>AdrfInfo</w:t>
            </w:r>
            <w:proofErr w:type="spellEnd"/>
            <w:r>
              <w:t xml:space="preserve"> is defined.</w:t>
            </w:r>
            <w:r w:rsidR="00DC3F3B">
              <w:t xml:space="preserve"> </w:t>
            </w:r>
            <w:proofErr w:type="spellStart"/>
            <w:r w:rsidR="00DC3F3B">
              <w:t>Acording</w:t>
            </w:r>
            <w:proofErr w:type="spellEnd"/>
            <w:r w:rsidR="00DC3F3B">
              <w:t xml:space="preserve"> to 23.501, clause 6.3.20</w:t>
            </w:r>
            <w:r w:rsidR="00C806E0">
              <w:t>,</w:t>
            </w:r>
            <w:r w:rsidR="00DC3F3B">
              <w:t xml:space="preserve"> the following factors may be considered by the NF consumer for ADRF selection: S-NSSAI, and ML model storage capability. </w:t>
            </w:r>
          </w:p>
          <w:p w14:paraId="19C04AAE" w14:textId="28B903A5" w:rsidR="00CA023E" w:rsidRDefault="00CA023E" w:rsidP="006D3B72">
            <w:pPr>
              <w:pStyle w:val="CRCoverPage"/>
              <w:spacing w:after="0"/>
              <w:ind w:left="100"/>
            </w:pPr>
          </w:p>
          <w:p w14:paraId="31C656EC" w14:textId="7F1A609C" w:rsidR="00CA023E" w:rsidRPr="00BB5E2E" w:rsidRDefault="00CA023E" w:rsidP="006D3B72">
            <w:pPr>
              <w:pStyle w:val="CRCoverPage"/>
              <w:spacing w:after="0"/>
              <w:ind w:left="100"/>
            </w:pPr>
            <w:r>
              <w:t xml:space="preserve">A2, A3: </w:t>
            </w:r>
            <w:proofErr w:type="spellStart"/>
            <w:r>
              <w:t>OpenAPI</w:t>
            </w:r>
            <w:proofErr w:type="spellEnd"/>
            <w:r>
              <w:t xml:space="preserve"> updated to cover ADRF registration and discovery.</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F115C" w:rsidR="006D3B72" w:rsidRDefault="00CA023E" w:rsidP="006D3B72">
            <w:pPr>
              <w:pStyle w:val="CRCoverPage"/>
              <w:spacing w:after="0"/>
              <w:ind w:left="100"/>
            </w:pPr>
            <w:r>
              <w:t>ADRF registration and discovery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32FEA" w:rsidR="001E41F3" w:rsidRDefault="0058244F">
            <w:pPr>
              <w:pStyle w:val="CRCoverPage"/>
              <w:spacing w:after="0"/>
              <w:ind w:left="100"/>
            </w:pPr>
            <w:r w:rsidRPr="00690A26">
              <w:t>6.2.6</w:t>
            </w:r>
            <w:r>
              <w:t xml:space="preserve">.1, </w:t>
            </w:r>
            <w:r w:rsidRPr="00CA023E">
              <w:t>6.2.6.2.3</w:t>
            </w:r>
            <w:r>
              <w:t xml:space="preserve">, </w:t>
            </w:r>
            <w:r w:rsidRPr="00CA023E">
              <w:t>6.2.6.2.</w:t>
            </w:r>
            <w:r w:rsidRPr="0058244F">
              <w:rPr>
                <w:highlight w:val="cyan"/>
              </w:rPr>
              <w:t>X</w:t>
            </w:r>
            <w:r>
              <w:t xml:space="preserve"> (new clause),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D2C6F" w:rsidR="001E41F3" w:rsidRDefault="00AF618A">
            <w:pPr>
              <w:pStyle w:val="CRCoverPage"/>
              <w:spacing w:after="0"/>
              <w:ind w:left="100"/>
            </w:pPr>
            <w:r>
              <w:t xml:space="preserve">The CR introduces new backward compatible features to the </w:t>
            </w:r>
            <w:proofErr w:type="spellStart"/>
            <w:r>
              <w:t>OpenAPI</w:t>
            </w:r>
            <w:proofErr w:type="spellEnd"/>
            <w:r>
              <w:t xml:space="preserve"> </w:t>
            </w:r>
            <w:proofErr w:type="spellStart"/>
            <w:r>
              <w:t>Nnrf_NFManagement</w:t>
            </w:r>
            <w:proofErr w:type="spellEnd"/>
            <w:r w:rsidR="00C27171">
              <w:t xml:space="preserve"> and </w:t>
            </w:r>
            <w:proofErr w:type="spellStart"/>
            <w:r w:rsidR="00C27171" w:rsidRPr="00690A26">
              <w:t>Nnrf_NFDiscovery</w:t>
            </w:r>
            <w:proofErr w:type="spellEnd"/>
            <w:r w:rsidR="00C27171" w:rsidRPr="00690A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83CCB1" w14:textId="77777777" w:rsidR="00EB4265" w:rsidRPr="00690A26" w:rsidRDefault="00EB4265" w:rsidP="00EB4265">
      <w:pPr>
        <w:pStyle w:val="Heading3"/>
      </w:pPr>
      <w:bookmarkStart w:id="1" w:name="_Toc56690862"/>
      <w:bookmarkStart w:id="2" w:name="_Toc138341945"/>
      <w:r w:rsidRPr="00690A26">
        <w:t>6.2.6</w:t>
      </w:r>
      <w:r w:rsidRPr="00690A26">
        <w:tab/>
        <w:t>Data Model</w:t>
      </w:r>
      <w:bookmarkEnd w:id="1"/>
      <w:bookmarkEnd w:id="2"/>
    </w:p>
    <w:p w14:paraId="7D5056BF" w14:textId="77777777" w:rsidR="00EB4265" w:rsidRPr="00690A26" w:rsidRDefault="00EB4265" w:rsidP="00EB4265">
      <w:pPr>
        <w:pStyle w:val="Heading4"/>
      </w:pPr>
      <w:bookmarkStart w:id="3" w:name="_Toc24937761"/>
      <w:bookmarkStart w:id="4" w:name="_Toc33962581"/>
      <w:bookmarkStart w:id="5" w:name="_Toc42883350"/>
      <w:bookmarkStart w:id="6" w:name="_Toc49733218"/>
      <w:bookmarkStart w:id="7" w:name="_Toc56690863"/>
      <w:bookmarkStart w:id="8" w:name="_Toc138341946"/>
      <w:r w:rsidRPr="00690A26">
        <w:t>6.2.6.1</w:t>
      </w:r>
      <w:r w:rsidRPr="00690A26">
        <w:tab/>
        <w:t>General</w:t>
      </w:r>
      <w:bookmarkEnd w:id="3"/>
      <w:bookmarkEnd w:id="4"/>
      <w:bookmarkEnd w:id="5"/>
      <w:bookmarkEnd w:id="6"/>
      <w:bookmarkEnd w:id="7"/>
      <w:bookmarkEnd w:id="8"/>
    </w:p>
    <w:p w14:paraId="0E1CE349" w14:textId="77777777" w:rsidR="00EB4265" w:rsidRPr="00690A26" w:rsidRDefault="00EB4265" w:rsidP="00EB4265">
      <w:r w:rsidRPr="00690A26">
        <w:t>This clause specifies the application data model supported by the API.</w:t>
      </w:r>
    </w:p>
    <w:p w14:paraId="054831C7" w14:textId="77777777" w:rsidR="00EB4265" w:rsidRPr="00690A26" w:rsidRDefault="00EB4265" w:rsidP="00EB4265">
      <w:r w:rsidRPr="00690A26">
        <w:t xml:space="preserve">Table 6.2.6.1-1 specifies the data types defined for the </w:t>
      </w:r>
      <w:proofErr w:type="spellStart"/>
      <w:r w:rsidRPr="00690A26">
        <w:t>Nnrf</w:t>
      </w:r>
      <w:proofErr w:type="spellEnd"/>
      <w:r w:rsidRPr="00690A26">
        <w:t xml:space="preserve"> </w:t>
      </w:r>
      <w:proofErr w:type="gramStart"/>
      <w:r w:rsidRPr="00690A26">
        <w:t>service based</w:t>
      </w:r>
      <w:proofErr w:type="gramEnd"/>
      <w:r w:rsidRPr="00690A26">
        <w:t xml:space="preserve"> interface protocol.</w:t>
      </w:r>
    </w:p>
    <w:p w14:paraId="3DAA52FE" w14:textId="77777777" w:rsidR="00EB4265" w:rsidRPr="00690A26" w:rsidRDefault="00EB4265" w:rsidP="00EB4265">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EB4265" w:rsidRPr="00690A26" w14:paraId="46B1AAA3"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4A3EC0DA" w14:textId="77777777" w:rsidR="00EB4265" w:rsidRPr="00690A26" w:rsidRDefault="00EB4265" w:rsidP="00EB4265">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64793838" w14:textId="77777777" w:rsidR="00EB4265" w:rsidRPr="00690A26" w:rsidRDefault="00EB4265" w:rsidP="00EB4265">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196EB20F" w14:textId="77777777" w:rsidR="00EB4265" w:rsidRPr="00690A26" w:rsidRDefault="00EB4265" w:rsidP="00EB4265">
            <w:pPr>
              <w:pStyle w:val="TAH"/>
            </w:pPr>
            <w:r w:rsidRPr="00690A26">
              <w:t>Description</w:t>
            </w:r>
          </w:p>
        </w:tc>
      </w:tr>
      <w:tr w:rsidR="00EB4265" w:rsidRPr="00690A26" w14:paraId="5692BBB7"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28EC0A1B" w14:textId="77777777" w:rsidR="00EB4265" w:rsidRPr="00690A26" w:rsidRDefault="00EB4265" w:rsidP="00EB4265">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024C6DF4" w14:textId="77777777" w:rsidR="00EB4265" w:rsidRPr="00690A26" w:rsidRDefault="00EB4265" w:rsidP="00EB4265">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4922C956" w14:textId="77777777" w:rsidR="00EB4265" w:rsidRPr="00690A26" w:rsidRDefault="00EB4265" w:rsidP="00EB4265">
            <w:pPr>
              <w:pStyle w:val="TAL"/>
              <w:rPr>
                <w:rFonts w:cs="Arial"/>
                <w:szCs w:val="18"/>
              </w:rPr>
            </w:pPr>
            <w:r>
              <w:rPr>
                <w:rFonts w:cs="Arial"/>
                <w:szCs w:val="18"/>
              </w:rPr>
              <w:t>Contains the list of NF Profiles returned in a Discovery response.</w:t>
            </w:r>
          </w:p>
        </w:tc>
      </w:tr>
      <w:tr w:rsidR="00EB4265" w:rsidRPr="00690A26" w14:paraId="6077E0BA"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5638334C" w14:textId="77777777" w:rsidR="00EB4265" w:rsidRPr="00690A26" w:rsidRDefault="00EB4265" w:rsidP="00EB4265">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4514BFF4" w14:textId="77777777" w:rsidR="00EB4265" w:rsidRPr="00690A26" w:rsidRDefault="00EB4265" w:rsidP="00EB4265">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4814C935" w14:textId="77777777" w:rsidR="00EB4265" w:rsidRPr="00690A26" w:rsidRDefault="00EB4265" w:rsidP="00EB4265">
            <w:pPr>
              <w:pStyle w:val="TAL"/>
              <w:rPr>
                <w:rFonts w:cs="Arial"/>
                <w:szCs w:val="18"/>
              </w:rPr>
            </w:pPr>
            <w:r>
              <w:rPr>
                <w:rFonts w:cs="Arial"/>
                <w:szCs w:val="18"/>
              </w:rPr>
              <w:t>Information of an NF Instance discovered by the NRF.</w:t>
            </w:r>
          </w:p>
        </w:tc>
      </w:tr>
      <w:tr w:rsidR="00EB4265" w:rsidRPr="00690A26" w14:paraId="255C7E15"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71F51DAD" w14:textId="77777777" w:rsidR="00EB4265" w:rsidRPr="00690A26" w:rsidRDefault="00EB4265" w:rsidP="00EB4265">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63807B71" w14:textId="77777777" w:rsidR="00EB4265" w:rsidRPr="00690A26" w:rsidRDefault="00EB4265" w:rsidP="00EB4265">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30C9928" w14:textId="77777777" w:rsidR="00EB4265" w:rsidRPr="00690A26" w:rsidRDefault="00EB4265" w:rsidP="00EB4265">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EB4265" w:rsidRPr="00690A26" w14:paraId="5A466D9E"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685DAA57" w14:textId="77777777" w:rsidR="00EB4265" w:rsidRPr="00690A26" w:rsidRDefault="00EB4265" w:rsidP="00EB4265">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6C5CCD14" w14:textId="77777777" w:rsidR="00EB4265" w:rsidRPr="00690A26" w:rsidRDefault="00EB4265" w:rsidP="00EB4265">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3F3473AC" w14:textId="77777777" w:rsidR="00EB4265" w:rsidRPr="00690A26" w:rsidRDefault="00EB4265" w:rsidP="00EB4265">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EB4265" w:rsidRPr="00690A26" w14:paraId="3007B975"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5AE821F6" w14:textId="77777777" w:rsidR="00EB4265" w:rsidRPr="00690A26" w:rsidRDefault="00EB4265" w:rsidP="00EB4265">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166BB2DC" w14:textId="77777777" w:rsidR="00EB4265" w:rsidRPr="00690A26" w:rsidRDefault="00EB4265" w:rsidP="00EB4265">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3CB96941" w14:textId="77777777" w:rsidR="00EB4265" w:rsidRPr="00690A26" w:rsidRDefault="00EB4265" w:rsidP="00EB4265">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EB4265" w:rsidRPr="00690A26" w14:paraId="12D62EA5"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336284FD" w14:textId="77777777" w:rsidR="00EB4265" w:rsidRPr="00690A26" w:rsidRDefault="00EB4265" w:rsidP="00EB4265">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65949C53" w14:textId="77777777" w:rsidR="00EB4265" w:rsidRPr="00690A26" w:rsidRDefault="00EB4265" w:rsidP="00EB4265">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113E01C2" w14:textId="77777777" w:rsidR="00EB4265" w:rsidRDefault="00EB4265" w:rsidP="00EB4265">
            <w:pPr>
              <w:pStyle w:val="TAL"/>
              <w:rPr>
                <w:rFonts w:cs="Arial"/>
                <w:szCs w:val="18"/>
              </w:rPr>
            </w:pPr>
            <w:r w:rsidRPr="00FC5940">
              <w:rPr>
                <w:rFonts w:cs="Arial"/>
                <w:szCs w:val="18"/>
              </w:rPr>
              <w:t>Contains information on an NF profile matching a discovery request</w:t>
            </w:r>
            <w:r>
              <w:rPr>
                <w:rFonts w:cs="Arial"/>
                <w:szCs w:val="18"/>
              </w:rPr>
              <w:t>.</w:t>
            </w:r>
          </w:p>
        </w:tc>
      </w:tr>
      <w:tr w:rsidR="00EB4265" w:rsidRPr="00690A26" w14:paraId="6BBA4176"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3DC82823" w14:textId="77777777" w:rsidR="00EB4265" w:rsidRPr="00690A26" w:rsidRDefault="00EB4265" w:rsidP="00EB4265">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42B8A965" w14:textId="77777777" w:rsidR="00EB4265" w:rsidRPr="00690A26" w:rsidRDefault="00EB4265" w:rsidP="00EB4265">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414769FF" w14:textId="77777777" w:rsidR="00EB4265" w:rsidRDefault="00EB4265" w:rsidP="00EB4265">
            <w:pPr>
              <w:pStyle w:val="TAL"/>
              <w:rPr>
                <w:rFonts w:cs="Arial"/>
                <w:szCs w:val="18"/>
              </w:rPr>
            </w:pPr>
            <w:r>
              <w:rPr>
                <w:rFonts w:cs="Arial"/>
                <w:szCs w:val="18"/>
              </w:rPr>
              <w:t>SCP Domain Routing Information</w:t>
            </w:r>
          </w:p>
        </w:tc>
      </w:tr>
      <w:tr w:rsidR="00EB4265" w:rsidRPr="00690A26" w14:paraId="5C317C1E"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636E464C" w14:textId="77777777" w:rsidR="00EB4265" w:rsidRPr="00690A26" w:rsidRDefault="00EB4265" w:rsidP="00EB4265">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188BCA52" w14:textId="77777777" w:rsidR="00EB4265" w:rsidRPr="00690A26" w:rsidRDefault="00EB4265" w:rsidP="00EB4265">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5DD772B" w14:textId="77777777" w:rsidR="00EB4265" w:rsidRDefault="00EB4265" w:rsidP="00EB4265">
            <w:pPr>
              <w:pStyle w:val="TAL"/>
              <w:rPr>
                <w:rFonts w:cs="Arial"/>
                <w:szCs w:val="18"/>
              </w:rPr>
            </w:pPr>
            <w:r>
              <w:rPr>
                <w:rFonts w:cs="Arial"/>
                <w:szCs w:val="18"/>
              </w:rPr>
              <w:t>SCP Domain Routing Information</w:t>
            </w:r>
          </w:p>
        </w:tc>
      </w:tr>
      <w:tr w:rsidR="00EB4265" w:rsidRPr="00690A26" w14:paraId="58EB560F"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71738062" w14:textId="77777777" w:rsidR="00EB4265" w:rsidRPr="00690A26" w:rsidRDefault="00EB4265" w:rsidP="00EB4265">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7711289C" w14:textId="77777777" w:rsidR="00EB4265" w:rsidRPr="00690A26" w:rsidRDefault="00EB4265" w:rsidP="00EB4265">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84FCFFF" w14:textId="77777777" w:rsidR="00EB4265" w:rsidRDefault="00EB4265" w:rsidP="00EB4265">
            <w:pPr>
              <w:pStyle w:val="TAL"/>
              <w:rPr>
                <w:rFonts w:cs="Arial"/>
                <w:szCs w:val="18"/>
              </w:rPr>
            </w:pPr>
            <w:r>
              <w:rPr>
                <w:rFonts w:cs="Arial"/>
                <w:szCs w:val="18"/>
              </w:rPr>
              <w:t xml:space="preserve">SCP Domain Routing Information Subscription </w:t>
            </w:r>
          </w:p>
        </w:tc>
      </w:tr>
      <w:tr w:rsidR="00EB4265" w:rsidRPr="00690A26" w14:paraId="689D1ECF"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575150EB" w14:textId="77777777" w:rsidR="00EB4265" w:rsidRPr="00690A26" w:rsidRDefault="00EB4265" w:rsidP="00EB4265">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659A2E8C" w14:textId="77777777" w:rsidR="00EB4265" w:rsidRPr="00690A26" w:rsidRDefault="00EB4265" w:rsidP="00EB4265">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66F88F44" w14:textId="77777777" w:rsidR="00EB4265" w:rsidRDefault="00EB4265" w:rsidP="00EB4265">
            <w:pPr>
              <w:pStyle w:val="TAL"/>
              <w:rPr>
                <w:rFonts w:cs="Arial"/>
                <w:szCs w:val="18"/>
              </w:rPr>
            </w:pPr>
            <w:r>
              <w:rPr>
                <w:rFonts w:cs="Arial"/>
                <w:szCs w:val="18"/>
              </w:rPr>
              <w:t>Notification for SCP Domain Routing Information Update</w:t>
            </w:r>
          </w:p>
        </w:tc>
      </w:tr>
      <w:tr w:rsidR="00EB4265" w:rsidRPr="00690A26" w14:paraId="305AA1E2"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6EB3D5BF" w14:textId="77777777" w:rsidR="00EB4265" w:rsidRDefault="00EB4265" w:rsidP="00EB4265">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41BE578" w14:textId="77777777" w:rsidR="00EB4265" w:rsidRDefault="00EB4265" w:rsidP="00EB4265">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3D3EE16B" w14:textId="77777777" w:rsidR="00EB4265" w:rsidRDefault="00EB4265" w:rsidP="00EB4265">
            <w:pPr>
              <w:pStyle w:val="TAL"/>
              <w:rPr>
                <w:rFonts w:cs="Arial"/>
                <w:szCs w:val="18"/>
              </w:rPr>
            </w:pPr>
            <w:r>
              <w:rPr>
                <w:rFonts w:cs="Arial"/>
                <w:szCs w:val="18"/>
              </w:rPr>
              <w:t>NF service instance</w:t>
            </w:r>
          </w:p>
        </w:tc>
      </w:tr>
      <w:tr w:rsidR="00EB4265" w:rsidRPr="00690A26" w14:paraId="328B51FC"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2001370A" w14:textId="77777777" w:rsidR="00EB4265" w:rsidRDefault="00EB4265" w:rsidP="00EB4265">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69A94F99" w14:textId="77777777" w:rsidR="00EB4265" w:rsidRDefault="00EB4265" w:rsidP="00EB4265">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F5FA00A" w14:textId="77777777" w:rsidR="00EB4265" w:rsidRDefault="00EB4265" w:rsidP="00EB4265">
            <w:pPr>
              <w:pStyle w:val="TAL"/>
              <w:rPr>
                <w:rFonts w:cs="Arial"/>
                <w:szCs w:val="18"/>
              </w:rPr>
            </w:pPr>
            <w:r>
              <w:rPr>
                <w:rFonts w:cs="Arial"/>
                <w:szCs w:val="18"/>
              </w:rPr>
              <w:t>No Profile Matching information</w:t>
            </w:r>
          </w:p>
        </w:tc>
      </w:tr>
      <w:tr w:rsidR="00EB4265" w:rsidRPr="00690A26" w14:paraId="2096CE19"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25D50CC9" w14:textId="77777777" w:rsidR="00EB4265" w:rsidRDefault="00EB4265" w:rsidP="00EB4265">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958457F" w14:textId="77777777" w:rsidR="00EB4265" w:rsidRDefault="00EB4265" w:rsidP="00EB4265">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A6F081B" w14:textId="77777777" w:rsidR="00EB4265" w:rsidRDefault="00EB4265" w:rsidP="00EB4265">
            <w:pPr>
              <w:pStyle w:val="TAL"/>
              <w:rPr>
                <w:rFonts w:cs="Arial"/>
                <w:szCs w:val="18"/>
              </w:rPr>
            </w:pPr>
            <w:r>
              <w:rPr>
                <w:rFonts w:cs="Arial"/>
                <w:szCs w:val="18"/>
              </w:rPr>
              <w:t>Contains a list of query parameters</w:t>
            </w:r>
          </w:p>
        </w:tc>
      </w:tr>
      <w:tr w:rsidR="00EB4265" w:rsidRPr="00690A26" w14:paraId="27B50970"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546D6A33" w14:textId="77777777" w:rsidR="00EB4265" w:rsidRDefault="00EB4265" w:rsidP="00EB4265">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04900D8F" w14:textId="77777777" w:rsidR="00EB4265" w:rsidRDefault="00EB4265" w:rsidP="00EB4265">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2564D110" w14:textId="77777777" w:rsidR="00EB4265" w:rsidRDefault="00EB4265" w:rsidP="00EB4265">
            <w:pPr>
              <w:pStyle w:val="TAL"/>
              <w:rPr>
                <w:rFonts w:cs="Arial"/>
                <w:szCs w:val="18"/>
              </w:rPr>
            </w:pPr>
            <w:r>
              <w:rPr>
                <w:rFonts w:cs="Arial"/>
                <w:szCs w:val="18"/>
              </w:rPr>
              <w:t>Contains name and value of a query parameter</w:t>
            </w:r>
          </w:p>
        </w:tc>
      </w:tr>
      <w:tr w:rsidR="00EB4265" w:rsidRPr="00690A26" w14:paraId="55498C9C"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6737D11F" w14:textId="77777777" w:rsidR="00EB4265" w:rsidRDefault="00EB4265" w:rsidP="00EB4265">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635E7E62" w14:textId="77777777" w:rsidR="00EB4265" w:rsidRDefault="00EB4265" w:rsidP="00EB4265">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3B235390" w14:textId="77777777" w:rsidR="00EB4265" w:rsidRDefault="00EB4265" w:rsidP="00EB4265">
            <w:pPr>
              <w:pStyle w:val="TAL"/>
              <w:rPr>
                <w:rFonts w:cs="Arial"/>
                <w:szCs w:val="18"/>
              </w:rPr>
            </w:pPr>
            <w:r>
              <w:rPr>
                <w:rFonts w:cs="Arial"/>
                <w:szCs w:val="18"/>
              </w:rPr>
              <w:t>Contains information supported by the trusted AF.</w:t>
            </w:r>
          </w:p>
        </w:tc>
      </w:tr>
    </w:tbl>
    <w:p w14:paraId="01A41996" w14:textId="77777777" w:rsidR="00EB4265" w:rsidRPr="00690A26" w:rsidRDefault="00EB4265" w:rsidP="00EB4265"/>
    <w:p w14:paraId="0F764BF6" w14:textId="77777777" w:rsidR="00EB4265" w:rsidRPr="00690A26" w:rsidRDefault="00EB4265" w:rsidP="00EB4265">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84CE63F" w14:textId="77777777" w:rsidR="00EB4265" w:rsidRPr="00690A26" w:rsidRDefault="00EB4265" w:rsidP="00EB4265">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B4265" w:rsidRPr="00690A26" w14:paraId="64EABD7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929E7F9" w14:textId="77777777" w:rsidR="00EB4265" w:rsidRPr="00690A26" w:rsidRDefault="00EB4265" w:rsidP="00EB4265">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7B51EF6" w14:textId="77777777" w:rsidR="00EB4265" w:rsidRPr="00690A26" w:rsidRDefault="00EB4265" w:rsidP="00EB4265">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A71A59A" w14:textId="77777777" w:rsidR="00EB4265" w:rsidRPr="00690A26" w:rsidRDefault="00EB4265" w:rsidP="00EB4265">
            <w:pPr>
              <w:pStyle w:val="TAH"/>
            </w:pPr>
            <w:r w:rsidRPr="00690A26">
              <w:t>Comments</w:t>
            </w:r>
          </w:p>
        </w:tc>
      </w:tr>
      <w:tr w:rsidR="00EB4265" w:rsidRPr="00690A26" w14:paraId="13C0B0A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C72703E" w14:textId="77777777" w:rsidR="00EB4265" w:rsidRPr="00690A26" w:rsidRDefault="00EB4265" w:rsidP="00EB4265">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D48CC58"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D4334C" w14:textId="77777777" w:rsidR="00EB4265" w:rsidRPr="00690A26" w:rsidRDefault="00EB4265" w:rsidP="00EB4265">
            <w:pPr>
              <w:pStyle w:val="TAL"/>
              <w:rPr>
                <w:rFonts w:cs="Arial"/>
                <w:szCs w:val="18"/>
              </w:rPr>
            </w:pPr>
          </w:p>
        </w:tc>
      </w:tr>
      <w:tr w:rsidR="00EB4265" w:rsidRPr="00690A26" w14:paraId="09C0DC2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2466397" w14:textId="77777777" w:rsidR="00EB4265" w:rsidRPr="00690A26" w:rsidRDefault="00EB4265" w:rsidP="00EB4265">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41677F08"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813451" w14:textId="77777777" w:rsidR="00EB4265" w:rsidRPr="00690A26" w:rsidRDefault="00EB4265" w:rsidP="00EB4265">
            <w:pPr>
              <w:pStyle w:val="TAL"/>
              <w:rPr>
                <w:rFonts w:cs="Arial"/>
                <w:szCs w:val="18"/>
              </w:rPr>
            </w:pPr>
          </w:p>
        </w:tc>
      </w:tr>
      <w:tr w:rsidR="00EB4265" w:rsidRPr="00690A26" w14:paraId="19355E2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46CB482B" w14:textId="77777777" w:rsidR="00EB4265" w:rsidRPr="00690A26" w:rsidRDefault="00EB4265" w:rsidP="00EB4265">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7F9C7EB2"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B57424" w14:textId="77777777" w:rsidR="00EB4265" w:rsidRPr="00690A26" w:rsidRDefault="00EB4265" w:rsidP="00EB4265">
            <w:pPr>
              <w:pStyle w:val="TAL"/>
              <w:rPr>
                <w:rFonts w:cs="Arial"/>
                <w:szCs w:val="18"/>
              </w:rPr>
            </w:pPr>
          </w:p>
        </w:tc>
      </w:tr>
      <w:tr w:rsidR="00EB4265" w:rsidRPr="00690A26" w14:paraId="6260C5F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F68AB52" w14:textId="77777777" w:rsidR="00EB4265" w:rsidRPr="00690A26" w:rsidRDefault="00EB4265" w:rsidP="00EB4265">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D813D62"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1CB537" w14:textId="77777777" w:rsidR="00EB4265" w:rsidRPr="00690A26" w:rsidRDefault="00EB4265" w:rsidP="00EB4265">
            <w:pPr>
              <w:pStyle w:val="TAL"/>
              <w:rPr>
                <w:rFonts w:cs="Arial"/>
                <w:szCs w:val="18"/>
              </w:rPr>
            </w:pPr>
          </w:p>
        </w:tc>
      </w:tr>
      <w:tr w:rsidR="00EB4265" w:rsidRPr="00690A26" w14:paraId="158DCF2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596628D" w14:textId="77777777" w:rsidR="00EB4265" w:rsidRPr="00690A26" w:rsidRDefault="00EB4265" w:rsidP="00EB4265">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654F974F"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6C949B" w14:textId="77777777" w:rsidR="00EB4265" w:rsidRPr="00690A26" w:rsidRDefault="00EB4265" w:rsidP="00EB4265">
            <w:pPr>
              <w:pStyle w:val="TAL"/>
              <w:rPr>
                <w:rFonts w:cs="Arial"/>
                <w:szCs w:val="18"/>
              </w:rPr>
            </w:pPr>
          </w:p>
        </w:tc>
      </w:tr>
      <w:tr w:rsidR="00EB4265" w:rsidRPr="00690A26" w14:paraId="5776FB5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C510AFE" w14:textId="77777777" w:rsidR="00EB4265" w:rsidRPr="00690A26" w:rsidRDefault="00EB4265" w:rsidP="00EB4265">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C1FADD4"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5C8C15" w14:textId="77777777" w:rsidR="00EB4265" w:rsidRPr="00690A26" w:rsidRDefault="00EB4265" w:rsidP="00EB4265">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EB4265" w:rsidRPr="00690A26" w14:paraId="46B04F91"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A94054E" w14:textId="77777777" w:rsidR="00EB4265" w:rsidRPr="00690A26" w:rsidRDefault="00EB4265" w:rsidP="00EB4265">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6B9C419F"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8E6B1E" w14:textId="77777777" w:rsidR="00EB4265" w:rsidRPr="00690A26" w:rsidRDefault="00EB4265" w:rsidP="00EB4265">
            <w:pPr>
              <w:pStyle w:val="TAL"/>
              <w:rPr>
                <w:rFonts w:cs="Arial"/>
                <w:szCs w:val="18"/>
              </w:rPr>
            </w:pPr>
          </w:p>
        </w:tc>
      </w:tr>
      <w:tr w:rsidR="00EB4265" w:rsidRPr="00690A26" w14:paraId="068D423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4E93634" w14:textId="77777777" w:rsidR="00EB4265" w:rsidRPr="00690A26" w:rsidRDefault="00EB4265" w:rsidP="00EB4265">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31D16280"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BC9AD9" w14:textId="77777777" w:rsidR="00EB4265" w:rsidRPr="00690A26" w:rsidRDefault="00EB4265" w:rsidP="00EB4265">
            <w:pPr>
              <w:pStyle w:val="TAL"/>
              <w:rPr>
                <w:rFonts w:cs="Arial"/>
                <w:szCs w:val="18"/>
              </w:rPr>
            </w:pPr>
          </w:p>
        </w:tc>
      </w:tr>
      <w:tr w:rsidR="00EB4265" w:rsidRPr="00690A26" w14:paraId="616600E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431E11D" w14:textId="77777777" w:rsidR="00EB4265" w:rsidRPr="00690A26" w:rsidRDefault="00EB4265" w:rsidP="00EB4265">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8960B06"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31B7D3" w14:textId="77777777" w:rsidR="00EB4265" w:rsidRPr="00690A26" w:rsidRDefault="00EB4265" w:rsidP="00EB4265">
            <w:pPr>
              <w:pStyle w:val="TAL"/>
              <w:rPr>
                <w:rFonts w:cs="Arial"/>
                <w:szCs w:val="18"/>
              </w:rPr>
            </w:pPr>
          </w:p>
        </w:tc>
      </w:tr>
      <w:tr w:rsidR="00EB4265" w:rsidRPr="00690A26" w14:paraId="51570205"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13D8373" w14:textId="77777777" w:rsidR="00EB4265" w:rsidRPr="00690A26" w:rsidRDefault="00EB4265" w:rsidP="00EB4265">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FE88AF9"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285524" w14:textId="77777777" w:rsidR="00EB4265" w:rsidRPr="00690A26" w:rsidRDefault="00EB4265" w:rsidP="00EB4265">
            <w:pPr>
              <w:pStyle w:val="TAL"/>
              <w:rPr>
                <w:rFonts w:cs="Arial"/>
                <w:szCs w:val="18"/>
              </w:rPr>
            </w:pPr>
          </w:p>
        </w:tc>
      </w:tr>
      <w:tr w:rsidR="00EB4265" w:rsidRPr="00690A26" w14:paraId="3C7D3E53"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1F55FA6" w14:textId="77777777" w:rsidR="00EB4265" w:rsidRPr="00690A26" w:rsidRDefault="00EB4265" w:rsidP="00EB4265">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D631104"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90724A" w14:textId="77777777" w:rsidR="00EB4265" w:rsidRPr="00690A26" w:rsidRDefault="00EB4265" w:rsidP="00EB4265">
            <w:pPr>
              <w:pStyle w:val="TAL"/>
              <w:rPr>
                <w:rFonts w:cs="Arial"/>
                <w:szCs w:val="18"/>
              </w:rPr>
            </w:pPr>
          </w:p>
        </w:tc>
      </w:tr>
      <w:tr w:rsidR="00EB4265" w:rsidRPr="00690A26" w14:paraId="2DACF5F6"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BCCCDE5" w14:textId="77777777" w:rsidR="00EB4265" w:rsidRPr="00690A26" w:rsidRDefault="00EB4265" w:rsidP="00EB4265">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B039890"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00CC5E" w14:textId="77777777" w:rsidR="00EB4265" w:rsidRPr="00690A26" w:rsidRDefault="00EB4265" w:rsidP="00EB4265">
            <w:pPr>
              <w:pStyle w:val="TAL"/>
              <w:rPr>
                <w:rFonts w:cs="Arial"/>
                <w:szCs w:val="18"/>
              </w:rPr>
            </w:pPr>
          </w:p>
        </w:tc>
      </w:tr>
      <w:tr w:rsidR="00EB4265" w:rsidRPr="00690A26" w14:paraId="23D68CC4"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F64A09A" w14:textId="77777777" w:rsidR="00EB4265" w:rsidRPr="00690A26" w:rsidRDefault="00EB4265" w:rsidP="00EB4265">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27223AA"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CF03ED" w14:textId="77777777" w:rsidR="00EB4265" w:rsidRPr="00690A26" w:rsidRDefault="00EB4265" w:rsidP="00EB4265">
            <w:pPr>
              <w:pStyle w:val="TAL"/>
              <w:rPr>
                <w:rFonts w:cs="Arial"/>
                <w:szCs w:val="18"/>
              </w:rPr>
            </w:pPr>
          </w:p>
        </w:tc>
      </w:tr>
      <w:tr w:rsidR="00EB4265" w:rsidRPr="00690A26" w14:paraId="7D44BDD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8E303BB" w14:textId="77777777" w:rsidR="00EB4265" w:rsidRPr="00690A26" w:rsidRDefault="00EB4265" w:rsidP="00EB4265">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813168B"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54A4D7" w14:textId="77777777" w:rsidR="00EB4265" w:rsidRPr="00690A26" w:rsidRDefault="00EB4265" w:rsidP="00EB4265">
            <w:pPr>
              <w:pStyle w:val="TAL"/>
              <w:rPr>
                <w:rFonts w:cs="Arial"/>
                <w:szCs w:val="18"/>
              </w:rPr>
            </w:pPr>
          </w:p>
        </w:tc>
      </w:tr>
      <w:tr w:rsidR="00EB4265" w:rsidRPr="00690A26" w14:paraId="1C16EFD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133FD55" w14:textId="77777777" w:rsidR="00EB4265" w:rsidRPr="00690A26" w:rsidRDefault="00EB4265" w:rsidP="00EB4265">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28A7514"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BA59E2" w14:textId="77777777" w:rsidR="00EB4265" w:rsidRPr="00690A26" w:rsidRDefault="00EB4265" w:rsidP="00EB4265">
            <w:pPr>
              <w:pStyle w:val="TAL"/>
              <w:rPr>
                <w:rFonts w:cs="Arial"/>
                <w:szCs w:val="18"/>
              </w:rPr>
            </w:pPr>
            <w:r w:rsidRPr="00690A26">
              <w:t>Identifier of a NF Group</w:t>
            </w:r>
          </w:p>
        </w:tc>
      </w:tr>
      <w:tr w:rsidR="00EB4265" w:rsidRPr="00690A26" w14:paraId="78346B4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6FCFD67" w14:textId="77777777" w:rsidR="00EB4265" w:rsidRPr="00690A26" w:rsidRDefault="00EB4265" w:rsidP="00EB4265">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2922585"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B635A2" w14:textId="77777777" w:rsidR="00EB4265" w:rsidRPr="00690A26" w:rsidRDefault="00EB4265" w:rsidP="00EB4265">
            <w:pPr>
              <w:pStyle w:val="TAL"/>
            </w:pPr>
          </w:p>
        </w:tc>
      </w:tr>
      <w:tr w:rsidR="00EB4265" w:rsidRPr="00690A26" w14:paraId="29FECA3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E04846C" w14:textId="77777777" w:rsidR="00EB4265" w:rsidRPr="00690A26" w:rsidRDefault="00EB4265" w:rsidP="00EB4265">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E58E000"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9645C1" w14:textId="77777777" w:rsidR="00EB4265" w:rsidRPr="00690A26" w:rsidRDefault="00EB4265" w:rsidP="00EB4265">
            <w:pPr>
              <w:pStyle w:val="TAL"/>
            </w:pPr>
          </w:p>
        </w:tc>
      </w:tr>
      <w:tr w:rsidR="00EB4265" w:rsidRPr="00690A26" w14:paraId="438EF32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EA0764D" w14:textId="77777777" w:rsidR="00EB4265" w:rsidRPr="00690A26" w:rsidRDefault="00EB4265" w:rsidP="00EB4265">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CE7250A"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84CBE6" w14:textId="77777777" w:rsidR="00EB4265" w:rsidRPr="00690A26" w:rsidRDefault="00EB4265" w:rsidP="00EB4265">
            <w:pPr>
              <w:pStyle w:val="TAL"/>
            </w:pPr>
          </w:p>
        </w:tc>
      </w:tr>
      <w:tr w:rsidR="00EB4265" w:rsidRPr="00690A26" w14:paraId="75D13A3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E13B6CC" w14:textId="77777777" w:rsidR="00EB4265" w:rsidRPr="00690A26" w:rsidRDefault="00EB4265" w:rsidP="00EB4265">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558ABD1"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C4467F" w14:textId="77777777" w:rsidR="00EB4265" w:rsidRPr="00690A26" w:rsidRDefault="00EB4265" w:rsidP="00EB4265">
            <w:pPr>
              <w:pStyle w:val="TAL"/>
            </w:pPr>
          </w:p>
        </w:tc>
      </w:tr>
      <w:tr w:rsidR="00EB4265" w:rsidRPr="00690A26" w14:paraId="717316A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6B460FE" w14:textId="77777777" w:rsidR="00EB4265" w:rsidRPr="00690A26" w:rsidRDefault="00EB4265" w:rsidP="00EB4265">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00F9F5E0"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5A40C2" w14:textId="77777777" w:rsidR="00EB4265" w:rsidRPr="00690A26" w:rsidRDefault="00EB4265" w:rsidP="00EB4265">
            <w:pPr>
              <w:pStyle w:val="TAL"/>
            </w:pPr>
          </w:p>
        </w:tc>
      </w:tr>
      <w:tr w:rsidR="00EB4265" w:rsidRPr="00690A26" w14:paraId="44E8A826"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73941F9" w14:textId="77777777" w:rsidR="00EB4265" w:rsidRPr="00690A26" w:rsidRDefault="00EB4265" w:rsidP="00EB4265">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AA4D755"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E5A49B" w14:textId="77777777" w:rsidR="00EB4265" w:rsidRPr="00690A26" w:rsidRDefault="00EB4265" w:rsidP="00EB4265">
            <w:pPr>
              <w:pStyle w:val="TAL"/>
            </w:pPr>
          </w:p>
        </w:tc>
      </w:tr>
      <w:tr w:rsidR="00EB4265" w:rsidRPr="00690A26" w14:paraId="25ACDFB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C878B7A" w14:textId="77777777" w:rsidR="00EB4265" w:rsidRDefault="00EB4265" w:rsidP="00EB4265">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66FEA0B5"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683457" w14:textId="77777777" w:rsidR="00EB4265" w:rsidRPr="00690A26" w:rsidRDefault="00EB4265" w:rsidP="00EB4265">
            <w:pPr>
              <w:pStyle w:val="TAL"/>
            </w:pPr>
          </w:p>
        </w:tc>
      </w:tr>
      <w:tr w:rsidR="00EB4265" w:rsidRPr="00690A26" w14:paraId="2175743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40F882E" w14:textId="77777777" w:rsidR="00EB4265" w:rsidRPr="001D2CEF" w:rsidRDefault="00EB4265" w:rsidP="00EB4265">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12E853F6"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E9B298" w14:textId="77777777" w:rsidR="00EB4265" w:rsidRPr="00690A26" w:rsidRDefault="00EB4265" w:rsidP="00EB4265">
            <w:pPr>
              <w:pStyle w:val="TAL"/>
            </w:pPr>
            <w:r>
              <w:t>Response body of the redirect response message.</w:t>
            </w:r>
          </w:p>
        </w:tc>
      </w:tr>
      <w:tr w:rsidR="00EB4265" w:rsidRPr="00690A26" w14:paraId="2A977C9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1F7691F" w14:textId="77777777" w:rsidR="00EB4265" w:rsidRDefault="00EB4265" w:rsidP="00EB4265">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7B88A49F" w14:textId="77777777" w:rsidR="00EB4265" w:rsidRPr="00690A26" w:rsidRDefault="00EB4265" w:rsidP="00EB426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4206A36" w14:textId="77777777" w:rsidR="00EB4265" w:rsidRDefault="00EB4265" w:rsidP="00EB4265">
            <w:pPr>
              <w:pStyle w:val="TAL"/>
            </w:pPr>
            <w:r>
              <w:rPr>
                <w:rFonts w:cs="Arial"/>
                <w:szCs w:val="18"/>
              </w:rPr>
              <w:t>MBS Session Identifier</w:t>
            </w:r>
          </w:p>
        </w:tc>
      </w:tr>
      <w:tr w:rsidR="00EB4265" w:rsidRPr="00690A26" w14:paraId="1F34473D"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093D167" w14:textId="77777777" w:rsidR="00EB4265" w:rsidRDefault="00EB4265" w:rsidP="00EB4265">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1D50B67" w14:textId="77777777" w:rsidR="00EB4265" w:rsidRPr="004E1F31" w:rsidRDefault="00EB4265" w:rsidP="00EB426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5231DA0" w14:textId="77777777" w:rsidR="00EB4265" w:rsidRDefault="00EB4265" w:rsidP="00EB4265">
            <w:pPr>
              <w:pStyle w:val="TAL"/>
              <w:rPr>
                <w:rFonts w:cs="Arial"/>
                <w:szCs w:val="18"/>
              </w:rPr>
            </w:pPr>
            <w:r>
              <w:rPr>
                <w:rFonts w:cs="Arial"/>
                <w:szCs w:val="18"/>
                <w:lang w:eastAsia="zh-CN"/>
              </w:rPr>
              <w:t>IP Address</w:t>
            </w:r>
          </w:p>
        </w:tc>
      </w:tr>
      <w:tr w:rsidR="00EB4265" w:rsidRPr="00690A26" w14:paraId="6BA79C5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39DA6E8" w14:textId="77777777" w:rsidR="00EB4265" w:rsidRDefault="00EB4265" w:rsidP="00EB4265">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218F184" w14:textId="77777777" w:rsidR="00EB4265" w:rsidRDefault="00EB4265" w:rsidP="00EB426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1F6299F" w14:textId="77777777" w:rsidR="00EB4265" w:rsidRDefault="00EB4265" w:rsidP="00EB4265">
            <w:pPr>
              <w:pStyle w:val="TAL"/>
              <w:rPr>
                <w:rFonts w:cs="Arial"/>
                <w:szCs w:val="18"/>
                <w:lang w:eastAsia="zh-CN"/>
              </w:rPr>
            </w:pPr>
            <w:r>
              <w:rPr>
                <w:rFonts w:cs="Arial"/>
                <w:szCs w:val="18"/>
              </w:rPr>
              <w:t>Area Session Identifier used for an MBS session with location dependent content</w:t>
            </w:r>
          </w:p>
        </w:tc>
      </w:tr>
      <w:tr w:rsidR="00EB4265" w:rsidRPr="00690A26" w14:paraId="5E0C528B"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8259ECF" w14:textId="77777777" w:rsidR="00EB4265" w:rsidRDefault="00EB4265" w:rsidP="00EB4265">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64A1F92" w14:textId="77777777" w:rsidR="00EB4265" w:rsidRPr="004E1F31" w:rsidRDefault="00EB4265" w:rsidP="00EB426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4AA22F8" w14:textId="77777777" w:rsidR="00EB4265" w:rsidRDefault="00EB4265" w:rsidP="00EB4265">
            <w:pPr>
              <w:pStyle w:val="TAL"/>
              <w:rPr>
                <w:rFonts w:cs="Arial"/>
                <w:szCs w:val="18"/>
              </w:rPr>
            </w:pPr>
            <w:r>
              <w:rPr>
                <w:rFonts w:cs="Arial"/>
                <w:szCs w:val="18"/>
              </w:rPr>
              <w:t>Fully Qualified Domain Name</w:t>
            </w:r>
          </w:p>
        </w:tc>
      </w:tr>
      <w:tr w:rsidR="00EB4265" w:rsidRPr="00690A26" w14:paraId="101847B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9C77F28" w14:textId="77777777" w:rsidR="00EB4265" w:rsidRPr="00690A26" w:rsidRDefault="00EB4265" w:rsidP="00EB4265">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1565E126" w14:textId="77777777" w:rsidR="00EB4265" w:rsidRPr="00690A26" w:rsidRDefault="00EB4265" w:rsidP="00EB426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07B2A74" w14:textId="77777777" w:rsidR="00EB4265" w:rsidRPr="00690A26" w:rsidRDefault="00EB4265" w:rsidP="00EB4265">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B4265" w:rsidRPr="00690A26" w14:paraId="443A8CA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E84B57E" w14:textId="77777777" w:rsidR="00EB4265" w:rsidRPr="00690A26" w:rsidRDefault="00EB4265" w:rsidP="00EB4265">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1433589D" w14:textId="77777777" w:rsidR="00EB4265" w:rsidRPr="00690A26" w:rsidRDefault="00EB4265" w:rsidP="00EB426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0DB32DA" w14:textId="77777777" w:rsidR="00EB4265" w:rsidRPr="00690A26" w:rsidRDefault="00EB4265" w:rsidP="00EB4265">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EB4265" w:rsidRPr="00690A26" w14:paraId="1814E47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533C93D" w14:textId="77777777" w:rsidR="00EB4265" w:rsidRPr="00690A26" w:rsidRDefault="00EB4265" w:rsidP="00EB4265">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EBBF908" w14:textId="77777777" w:rsidR="00EB4265" w:rsidRPr="00690A26" w:rsidRDefault="00EB4265" w:rsidP="00EB426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C4D99E0" w14:textId="77777777" w:rsidR="00EB4265" w:rsidRPr="00690A26" w:rsidRDefault="00EB4265" w:rsidP="00EB4265">
            <w:pPr>
              <w:pStyle w:val="TAL"/>
              <w:rPr>
                <w:rFonts w:cs="Arial"/>
                <w:szCs w:val="18"/>
                <w:lang w:eastAsia="zh-CN"/>
              </w:rPr>
            </w:pPr>
          </w:p>
        </w:tc>
      </w:tr>
      <w:tr w:rsidR="00EB4265" w:rsidRPr="00690A26" w14:paraId="727B35F1"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48E7F80" w14:textId="77777777" w:rsidR="00EB4265" w:rsidRPr="00690A26" w:rsidRDefault="00EB4265" w:rsidP="00EB4265">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19BE4784" w14:textId="77777777" w:rsidR="00EB4265" w:rsidRPr="00690A26" w:rsidRDefault="00EB4265" w:rsidP="00EB426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3CA49BA" w14:textId="77777777" w:rsidR="00EB4265" w:rsidRPr="00690A26" w:rsidRDefault="00EB4265" w:rsidP="00EB4265">
            <w:pPr>
              <w:pStyle w:val="TAL"/>
              <w:rPr>
                <w:rFonts w:cs="Arial"/>
                <w:szCs w:val="18"/>
                <w:lang w:eastAsia="zh-CN"/>
              </w:rPr>
            </w:pPr>
          </w:p>
        </w:tc>
      </w:tr>
      <w:tr w:rsidR="00EB4265" w:rsidRPr="00690A26" w14:paraId="07F8BA7D"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BD1426D" w14:textId="77777777" w:rsidR="00EB4265" w:rsidRPr="00690A26" w:rsidRDefault="00EB4265" w:rsidP="00EB4265">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25EE54BF" w14:textId="77777777" w:rsidR="00EB4265" w:rsidRPr="00690A26" w:rsidRDefault="00EB4265" w:rsidP="00EB4265">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335F4AF" w14:textId="77777777" w:rsidR="00EB4265" w:rsidRPr="00690A26" w:rsidRDefault="00EB4265" w:rsidP="00EB4265">
            <w:pPr>
              <w:pStyle w:val="TAL"/>
            </w:pPr>
          </w:p>
        </w:tc>
      </w:tr>
      <w:tr w:rsidR="00EB4265" w:rsidRPr="00690A26" w14:paraId="5635F01B"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C1709E0" w14:textId="77777777" w:rsidR="00EB4265" w:rsidRDefault="00EB4265" w:rsidP="00EB4265">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4AE2C69E" w14:textId="77777777" w:rsidR="00EB4265" w:rsidRPr="002857AD" w:rsidRDefault="00EB4265" w:rsidP="00EB4265">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8EA7921" w14:textId="77777777" w:rsidR="00EB4265" w:rsidRPr="00690A26" w:rsidRDefault="00EB4265" w:rsidP="00EB4265">
            <w:pPr>
              <w:pStyle w:val="TAL"/>
            </w:pPr>
            <w:r>
              <w:rPr>
                <w:rFonts w:cs="Arial" w:hint="eastAsia"/>
                <w:szCs w:val="18"/>
                <w:lang w:eastAsia="zh-CN"/>
              </w:rPr>
              <w:t>S</w:t>
            </w:r>
            <w:r>
              <w:rPr>
                <w:rFonts w:cs="Arial"/>
                <w:szCs w:val="18"/>
                <w:lang w:eastAsia="zh-CN"/>
              </w:rPr>
              <w:t>upported GAD Shapes</w:t>
            </w:r>
          </w:p>
        </w:tc>
      </w:tr>
      <w:tr w:rsidR="00EB4265" w:rsidRPr="00690A26" w14:paraId="645D41C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E49253B" w14:textId="77777777" w:rsidR="00EB4265" w:rsidRDefault="00EB4265" w:rsidP="00EB4265">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7263815" w14:textId="77777777" w:rsidR="00EB4265" w:rsidRDefault="00EB4265" w:rsidP="00EB4265">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6042239E" w14:textId="77777777" w:rsidR="00EB4265" w:rsidRDefault="00EB4265" w:rsidP="00EB4265">
            <w:pPr>
              <w:pStyle w:val="TAL"/>
              <w:rPr>
                <w:rFonts w:cs="Arial"/>
                <w:szCs w:val="18"/>
                <w:lang w:eastAsia="zh-CN"/>
              </w:rPr>
            </w:pPr>
            <w:r>
              <w:rPr>
                <w:rFonts w:cs="Arial"/>
                <w:szCs w:val="18"/>
                <w:lang w:eastAsia="zh-CN"/>
              </w:rPr>
              <w:t>Event type supported by the UPF Event Exposure service</w:t>
            </w:r>
          </w:p>
        </w:tc>
      </w:tr>
      <w:tr w:rsidR="00EB4265" w:rsidRPr="00690A26" w14:paraId="6A2633D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8B095C0" w14:textId="77777777" w:rsidR="00EB4265" w:rsidRPr="00690A26" w:rsidRDefault="00EB4265" w:rsidP="00EB4265">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96DE4A1"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E8D452" w14:textId="77777777" w:rsidR="00EB4265" w:rsidRPr="00690A26" w:rsidRDefault="00EB4265" w:rsidP="00EB4265">
            <w:pPr>
              <w:pStyle w:val="TAL"/>
              <w:rPr>
                <w:rFonts w:cs="Arial"/>
                <w:szCs w:val="18"/>
              </w:rPr>
            </w:pPr>
            <w:r w:rsidRPr="00690A26">
              <w:t>See clause 6.1.6.2.4</w:t>
            </w:r>
          </w:p>
        </w:tc>
      </w:tr>
      <w:tr w:rsidR="00EB4265" w:rsidRPr="00690A26" w14:paraId="3875914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69FA814" w14:textId="77777777" w:rsidR="00EB4265" w:rsidRPr="00690A26" w:rsidRDefault="00EB4265" w:rsidP="00EB4265">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45FFF376"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2BDACD" w14:textId="77777777" w:rsidR="00EB4265" w:rsidRPr="00690A26" w:rsidRDefault="00EB4265" w:rsidP="00EB4265">
            <w:pPr>
              <w:pStyle w:val="TAL"/>
              <w:rPr>
                <w:rFonts w:cs="Arial"/>
                <w:szCs w:val="18"/>
              </w:rPr>
            </w:pPr>
            <w:r w:rsidRPr="00690A26">
              <w:t>See clause 6.1.6.2.5</w:t>
            </w:r>
          </w:p>
        </w:tc>
      </w:tr>
      <w:tr w:rsidR="00EB4265" w:rsidRPr="00690A26" w14:paraId="2A98D9BA"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1537ACF" w14:textId="77777777" w:rsidR="00EB4265" w:rsidRPr="00690A26" w:rsidRDefault="00EB4265" w:rsidP="00EB4265">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A9B1025"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C73714" w14:textId="77777777" w:rsidR="00EB4265" w:rsidRPr="00690A26" w:rsidRDefault="00EB4265" w:rsidP="00EB4265">
            <w:pPr>
              <w:pStyle w:val="TAL"/>
              <w:rPr>
                <w:rFonts w:cs="Arial"/>
                <w:szCs w:val="18"/>
              </w:rPr>
            </w:pPr>
            <w:r w:rsidRPr="00690A26">
              <w:t>See clause 6.1.6.3.3</w:t>
            </w:r>
          </w:p>
        </w:tc>
      </w:tr>
      <w:tr w:rsidR="00EB4265" w:rsidRPr="00690A26" w14:paraId="6E6F6E6A"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44E577C8" w14:textId="77777777" w:rsidR="00EB4265" w:rsidRPr="00690A26" w:rsidRDefault="00EB4265" w:rsidP="00EB4265">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32310AE0"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7AF756" w14:textId="77777777" w:rsidR="00EB4265" w:rsidRPr="00690A26" w:rsidRDefault="00EB4265" w:rsidP="00EB4265">
            <w:pPr>
              <w:pStyle w:val="TAL"/>
              <w:rPr>
                <w:rFonts w:cs="Arial"/>
                <w:szCs w:val="18"/>
              </w:rPr>
            </w:pPr>
            <w:r w:rsidRPr="00690A26">
              <w:t>See clause 6.1.6.2.6</w:t>
            </w:r>
          </w:p>
        </w:tc>
      </w:tr>
      <w:tr w:rsidR="00EB4265" w:rsidRPr="00690A26" w14:paraId="3EFFAE2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43EBBFFC" w14:textId="77777777" w:rsidR="00EB4265" w:rsidRPr="00690A26" w:rsidRDefault="00EB4265" w:rsidP="00EB4265">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30FA8B"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0871B9" w14:textId="77777777" w:rsidR="00EB4265" w:rsidRPr="00690A26" w:rsidRDefault="00EB4265" w:rsidP="00EB4265">
            <w:pPr>
              <w:pStyle w:val="TAL"/>
            </w:pPr>
            <w:r w:rsidRPr="00690A26">
              <w:t>See clause 6.1.6.2.7</w:t>
            </w:r>
          </w:p>
        </w:tc>
      </w:tr>
      <w:tr w:rsidR="00EB4265" w:rsidRPr="00690A26" w14:paraId="6E0BD5B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1C825B7" w14:textId="77777777" w:rsidR="00EB4265" w:rsidRPr="00690A26" w:rsidRDefault="00EB4265" w:rsidP="00EB4265">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5BD5BE"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23A208" w14:textId="77777777" w:rsidR="00EB4265" w:rsidRPr="00690A26" w:rsidRDefault="00EB4265" w:rsidP="00EB4265">
            <w:pPr>
              <w:pStyle w:val="TAL"/>
            </w:pPr>
            <w:r w:rsidRPr="00690A26">
              <w:t>See clause 6.1.6.2.8</w:t>
            </w:r>
          </w:p>
        </w:tc>
      </w:tr>
      <w:tr w:rsidR="00EB4265" w:rsidRPr="00690A26" w14:paraId="6EE9FAC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7137C6A" w14:textId="77777777" w:rsidR="00EB4265" w:rsidRPr="00690A26" w:rsidRDefault="00EB4265" w:rsidP="00EB4265">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198D6BC"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72B72B" w14:textId="77777777" w:rsidR="00EB4265" w:rsidRPr="00690A26" w:rsidRDefault="00EB4265" w:rsidP="00EB4265">
            <w:pPr>
              <w:pStyle w:val="TAL"/>
              <w:rPr>
                <w:rFonts w:cs="Arial"/>
                <w:szCs w:val="18"/>
              </w:rPr>
            </w:pPr>
            <w:r w:rsidRPr="00690A26">
              <w:t>See clause 6.1.6.2.9</w:t>
            </w:r>
          </w:p>
        </w:tc>
      </w:tr>
      <w:tr w:rsidR="00EB4265" w:rsidRPr="00690A26" w14:paraId="59E6C0A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145D459" w14:textId="77777777" w:rsidR="00EB4265" w:rsidRPr="00690A26" w:rsidRDefault="00EB4265" w:rsidP="00EB4265">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F01527"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684333" w14:textId="77777777" w:rsidR="00EB4265" w:rsidRPr="00690A26" w:rsidRDefault="00EB4265" w:rsidP="00EB4265">
            <w:pPr>
              <w:pStyle w:val="TAL"/>
              <w:rPr>
                <w:rFonts w:cs="Arial"/>
                <w:szCs w:val="18"/>
              </w:rPr>
            </w:pPr>
            <w:r w:rsidRPr="00690A26">
              <w:t>See clause 6.1.6.2.11</w:t>
            </w:r>
          </w:p>
        </w:tc>
      </w:tr>
      <w:tr w:rsidR="00EB4265" w:rsidRPr="00690A26" w14:paraId="6AF9209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47AEC85" w14:textId="77777777" w:rsidR="00EB4265" w:rsidRPr="00690A26" w:rsidRDefault="00EB4265" w:rsidP="00EB4265">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D04FDA"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4945E79" w14:textId="77777777" w:rsidR="00EB4265" w:rsidRPr="00690A26" w:rsidRDefault="00EB4265" w:rsidP="00EB4265">
            <w:pPr>
              <w:pStyle w:val="TAL"/>
              <w:rPr>
                <w:rFonts w:cs="Arial"/>
                <w:szCs w:val="18"/>
              </w:rPr>
            </w:pPr>
            <w:r w:rsidRPr="00690A26">
              <w:t>See clause 6.1.6.2.12</w:t>
            </w:r>
          </w:p>
        </w:tc>
      </w:tr>
      <w:tr w:rsidR="00EB4265" w:rsidRPr="00690A26" w14:paraId="645437F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26462D9" w14:textId="77777777" w:rsidR="00EB4265" w:rsidRPr="00690A26" w:rsidRDefault="00EB4265" w:rsidP="00EB4265">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03113F3"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D70128" w14:textId="77777777" w:rsidR="00EB4265" w:rsidRPr="00690A26" w:rsidRDefault="00EB4265" w:rsidP="00EB4265">
            <w:pPr>
              <w:pStyle w:val="TAL"/>
              <w:rPr>
                <w:rFonts w:cs="Arial"/>
                <w:szCs w:val="18"/>
              </w:rPr>
            </w:pPr>
            <w:r w:rsidRPr="00690A26">
              <w:t>See clause 6.1.6.2.13</w:t>
            </w:r>
          </w:p>
        </w:tc>
      </w:tr>
      <w:tr w:rsidR="00EB4265" w:rsidRPr="00690A26" w14:paraId="15EA8C2D"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DF4EAA9" w14:textId="77777777" w:rsidR="00EB4265" w:rsidRPr="00690A26" w:rsidRDefault="00EB4265" w:rsidP="00EB4265">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DB11A4"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40758D" w14:textId="77777777" w:rsidR="00EB4265" w:rsidRPr="00690A26" w:rsidRDefault="00EB4265" w:rsidP="00EB4265">
            <w:pPr>
              <w:pStyle w:val="TAL"/>
            </w:pPr>
            <w:r w:rsidRPr="00690A26">
              <w:t>See clause 6.1.6.2.20</w:t>
            </w:r>
          </w:p>
        </w:tc>
      </w:tr>
      <w:tr w:rsidR="00EB4265" w:rsidRPr="00690A26" w14:paraId="7E5B887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21047D4" w14:textId="77777777" w:rsidR="00EB4265" w:rsidRPr="00690A26" w:rsidRDefault="00EB4265" w:rsidP="00EB4265">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A073AC"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82574B" w14:textId="77777777" w:rsidR="00EB4265" w:rsidRPr="00690A26" w:rsidRDefault="00EB4265" w:rsidP="00EB4265">
            <w:pPr>
              <w:pStyle w:val="TAL"/>
            </w:pPr>
            <w:r w:rsidRPr="00690A26">
              <w:t>See clause 6.1.6.2.21</w:t>
            </w:r>
          </w:p>
        </w:tc>
      </w:tr>
      <w:tr w:rsidR="00EB4265" w:rsidRPr="00690A26" w14:paraId="1B2B0CE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8906F71" w14:textId="77777777" w:rsidR="00EB4265" w:rsidRPr="00690A26" w:rsidRDefault="00EB4265" w:rsidP="00EB4265">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78100CE7" w14:textId="77777777" w:rsidR="00EB4265" w:rsidRPr="00690A26" w:rsidRDefault="00EB4265" w:rsidP="00EB4265">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1ACBE55E" w14:textId="77777777" w:rsidR="00EB4265" w:rsidRPr="00690A26" w:rsidRDefault="00EB4265" w:rsidP="00EB4265">
            <w:pPr>
              <w:pStyle w:val="TAL"/>
            </w:pPr>
            <w:r w:rsidRPr="00690A26">
              <w:rPr>
                <w:rFonts w:hint="eastAsia"/>
              </w:rPr>
              <w:t>See clause 6.1.6.2</w:t>
            </w:r>
            <w:r w:rsidRPr="00690A26">
              <w:t>.32</w:t>
            </w:r>
          </w:p>
        </w:tc>
      </w:tr>
      <w:tr w:rsidR="00EB4265" w:rsidRPr="00690A26" w14:paraId="0E8E915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D9AFE3D" w14:textId="77777777" w:rsidR="00EB4265" w:rsidRPr="00690A26" w:rsidRDefault="00EB4265" w:rsidP="00EB4265">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1E1861D3"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6D9234" w14:textId="77777777" w:rsidR="00EB4265" w:rsidRPr="00690A26" w:rsidRDefault="00EB4265" w:rsidP="00EB4265">
            <w:pPr>
              <w:pStyle w:val="TAL"/>
            </w:pPr>
            <w:r w:rsidRPr="00690A26">
              <w:t>See clause 6.1.6.2.19</w:t>
            </w:r>
          </w:p>
        </w:tc>
      </w:tr>
      <w:tr w:rsidR="00EB4265" w:rsidRPr="00690A26" w14:paraId="01B469B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E6B404E" w14:textId="77777777" w:rsidR="00EB4265" w:rsidRPr="00690A26" w:rsidRDefault="00EB4265" w:rsidP="00EB4265">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38EA78F"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BEEDC4" w14:textId="77777777" w:rsidR="00EB4265" w:rsidRPr="00690A26" w:rsidRDefault="00EB4265" w:rsidP="00EB4265">
            <w:pPr>
              <w:pStyle w:val="TAL"/>
            </w:pPr>
            <w:r w:rsidRPr="00690A26">
              <w:rPr>
                <w:rFonts w:hint="eastAsia"/>
              </w:rPr>
              <w:t>See clause 6.1.6.2.</w:t>
            </w:r>
            <w:r w:rsidRPr="00690A26">
              <w:t>44</w:t>
            </w:r>
          </w:p>
        </w:tc>
      </w:tr>
      <w:tr w:rsidR="00EB4265" w:rsidRPr="00690A26" w14:paraId="1269CE1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14898CE" w14:textId="77777777" w:rsidR="00EB4265" w:rsidRPr="00690A26" w:rsidRDefault="00EB4265" w:rsidP="00EB4265">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1ACBF6"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0F84E2" w14:textId="77777777" w:rsidR="00EB4265" w:rsidRPr="00690A26" w:rsidRDefault="00EB4265" w:rsidP="00EB4265">
            <w:pPr>
              <w:pStyle w:val="TAL"/>
            </w:pPr>
            <w:r w:rsidRPr="00690A26">
              <w:t>See clause 6.1.6.2.45</w:t>
            </w:r>
          </w:p>
        </w:tc>
      </w:tr>
      <w:tr w:rsidR="00EB4265" w:rsidRPr="00690A26" w14:paraId="0D33A38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014D354" w14:textId="77777777" w:rsidR="00EB4265" w:rsidRPr="00690A26" w:rsidRDefault="00EB4265" w:rsidP="00EB4265">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9FBF81C"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6A25AA" w14:textId="77777777" w:rsidR="00EB4265" w:rsidRPr="00690A26" w:rsidRDefault="00EB4265" w:rsidP="00EB4265">
            <w:pPr>
              <w:pStyle w:val="TAL"/>
            </w:pPr>
            <w:r w:rsidRPr="00690A26">
              <w:t>See clause 6.1.6.3.7</w:t>
            </w:r>
          </w:p>
        </w:tc>
      </w:tr>
      <w:tr w:rsidR="00EB4265" w:rsidRPr="00690A26" w14:paraId="083E5CE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1164C4A" w14:textId="77777777" w:rsidR="00EB4265" w:rsidRPr="00690A26" w:rsidRDefault="00EB4265" w:rsidP="00EB4265">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F797439"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6C712C" w14:textId="77777777" w:rsidR="00EB4265" w:rsidRPr="00690A26" w:rsidRDefault="00EB4265" w:rsidP="00EB4265">
            <w:pPr>
              <w:pStyle w:val="TAL"/>
            </w:pPr>
            <w:r w:rsidRPr="00690A26">
              <w:t>See clause 6.1.6.3.8</w:t>
            </w:r>
          </w:p>
        </w:tc>
      </w:tr>
      <w:tr w:rsidR="00EB4265" w:rsidRPr="00690A26" w14:paraId="51A3A3C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B7E10E8" w14:textId="77777777" w:rsidR="00EB4265" w:rsidRPr="00690A26" w:rsidRDefault="00EB4265" w:rsidP="00EB4265">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E5B8713"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59A1DE" w14:textId="77777777" w:rsidR="00EB4265" w:rsidRPr="00690A26" w:rsidRDefault="00EB4265" w:rsidP="00EB4265">
            <w:pPr>
              <w:pStyle w:val="TAL"/>
            </w:pPr>
            <w:r w:rsidRPr="00690A26">
              <w:t>See clause 6.1.6.3.11</w:t>
            </w:r>
          </w:p>
        </w:tc>
      </w:tr>
      <w:tr w:rsidR="00EB4265" w:rsidRPr="00690A26" w14:paraId="6052ECC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DCFEDBB" w14:textId="77777777" w:rsidR="00EB4265" w:rsidRPr="00690A26" w:rsidRDefault="00EB4265" w:rsidP="00EB4265">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CDFD4E1"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1F6B38D" w14:textId="77777777" w:rsidR="00EB4265" w:rsidRPr="00690A26" w:rsidRDefault="00EB4265" w:rsidP="00EB4265">
            <w:pPr>
              <w:pStyle w:val="TAL"/>
            </w:pPr>
            <w:r w:rsidRPr="00690A26">
              <w:t>See clause 6.1.6.3.12</w:t>
            </w:r>
          </w:p>
        </w:tc>
      </w:tr>
      <w:tr w:rsidR="00EB4265" w:rsidRPr="00690A26" w14:paraId="197E80F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8529636" w14:textId="77777777" w:rsidR="00EB4265" w:rsidRPr="00690A26" w:rsidRDefault="00EB4265" w:rsidP="00EB4265">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59827D"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EFCC53" w14:textId="77777777" w:rsidR="00EB4265" w:rsidRPr="00690A26" w:rsidRDefault="00EB4265" w:rsidP="00EB4265">
            <w:pPr>
              <w:pStyle w:val="TAL"/>
            </w:pPr>
            <w:r w:rsidRPr="00690A26">
              <w:t>See clause 6.1.6.2.46</w:t>
            </w:r>
          </w:p>
        </w:tc>
      </w:tr>
      <w:tr w:rsidR="00EB4265" w:rsidRPr="00690A26" w14:paraId="2C7DA1E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5266464" w14:textId="77777777" w:rsidR="00EB4265" w:rsidRPr="00690A26" w:rsidRDefault="00EB4265" w:rsidP="00EB4265">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E60FF1"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FE728F" w14:textId="77777777" w:rsidR="00EB4265" w:rsidRPr="00690A26" w:rsidRDefault="00EB4265" w:rsidP="00EB4265">
            <w:pPr>
              <w:pStyle w:val="TAL"/>
            </w:pPr>
            <w:r w:rsidRPr="00690A26">
              <w:t>See clause 6.1.6.2.47</w:t>
            </w:r>
          </w:p>
        </w:tc>
      </w:tr>
      <w:tr w:rsidR="00EB4265" w:rsidRPr="00690A26" w14:paraId="16886063"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AB8FF78" w14:textId="77777777" w:rsidR="00EB4265" w:rsidRPr="00690A26" w:rsidRDefault="00EB4265" w:rsidP="00EB4265">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2D95A7"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D3198F" w14:textId="77777777" w:rsidR="00EB4265" w:rsidRPr="00690A26" w:rsidRDefault="00EB4265" w:rsidP="00EB4265">
            <w:pPr>
              <w:pStyle w:val="TAL"/>
            </w:pPr>
            <w:r w:rsidRPr="00690A26">
              <w:t>See clause 6.1.6.2.48</w:t>
            </w:r>
          </w:p>
        </w:tc>
      </w:tr>
      <w:tr w:rsidR="00EB4265" w:rsidRPr="00690A26" w14:paraId="0F65B754"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8E67CDA" w14:textId="77777777" w:rsidR="00EB4265" w:rsidRPr="00690A26" w:rsidRDefault="00EB4265" w:rsidP="00EB4265">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D50643B"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21E547" w14:textId="77777777" w:rsidR="00EB4265" w:rsidRPr="00690A26" w:rsidRDefault="00EB4265" w:rsidP="00EB4265">
            <w:pPr>
              <w:pStyle w:val="TAL"/>
            </w:pPr>
            <w:r w:rsidRPr="00690A26">
              <w:t>See clause 6.1.6.2.49</w:t>
            </w:r>
          </w:p>
        </w:tc>
      </w:tr>
      <w:tr w:rsidR="00EB4265" w:rsidRPr="00690A26" w14:paraId="71BCA5C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4C36BF85" w14:textId="77777777" w:rsidR="00EB4265" w:rsidRPr="00690A26" w:rsidRDefault="00EB4265" w:rsidP="00EB4265">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B5E3F62"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B28C4A" w14:textId="77777777" w:rsidR="00EB4265" w:rsidRPr="00690A26" w:rsidRDefault="00EB4265" w:rsidP="00EB4265">
            <w:pPr>
              <w:pStyle w:val="TAL"/>
            </w:pPr>
            <w:r w:rsidRPr="00690A26">
              <w:t>See clause 6.1.6.2.50</w:t>
            </w:r>
          </w:p>
        </w:tc>
      </w:tr>
      <w:tr w:rsidR="00EB4265" w:rsidRPr="00690A26" w14:paraId="23501C8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D2FEA20" w14:textId="77777777" w:rsidR="00EB4265" w:rsidRPr="00690A26" w:rsidRDefault="00EB4265" w:rsidP="00EB4265">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35C822"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4B9997" w14:textId="77777777" w:rsidR="00EB4265" w:rsidRPr="00690A26" w:rsidRDefault="00EB4265" w:rsidP="00EB4265">
            <w:pPr>
              <w:pStyle w:val="TAL"/>
            </w:pPr>
            <w:r w:rsidRPr="00690A26">
              <w:t>See clause 6.1.6.2.53</w:t>
            </w:r>
          </w:p>
        </w:tc>
      </w:tr>
      <w:tr w:rsidR="00EB4265" w:rsidRPr="00690A26" w14:paraId="17B1991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3627B38" w14:textId="77777777" w:rsidR="00EB4265" w:rsidRPr="00690A26" w:rsidRDefault="00EB4265" w:rsidP="00EB4265">
            <w:pPr>
              <w:pStyle w:val="TAL"/>
            </w:pPr>
            <w:proofErr w:type="spellStart"/>
            <w:r w:rsidRPr="00690A26">
              <w:lastRenderedPageBreak/>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1E04F0"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B02CC1" w14:textId="77777777" w:rsidR="00EB4265" w:rsidRPr="00690A26" w:rsidRDefault="00EB4265" w:rsidP="00EB4265">
            <w:pPr>
              <w:pStyle w:val="TAL"/>
            </w:pPr>
            <w:r w:rsidRPr="00690A26">
              <w:t>See clause 6.1.6.2.57</w:t>
            </w:r>
          </w:p>
        </w:tc>
      </w:tr>
      <w:tr w:rsidR="00EB4265" w:rsidRPr="00690A26" w14:paraId="799252C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34BE5CC" w14:textId="77777777" w:rsidR="00EB4265" w:rsidRPr="00690A26" w:rsidRDefault="00EB4265" w:rsidP="00EB4265">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1BB8B0A"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2D1E6DB" w14:textId="77777777" w:rsidR="00EB4265" w:rsidRPr="00690A26" w:rsidRDefault="00EB4265" w:rsidP="00EB4265">
            <w:pPr>
              <w:pStyle w:val="TAL"/>
            </w:pPr>
            <w:r w:rsidRPr="00690A26">
              <w:t>See clause 6.1.6.2.58</w:t>
            </w:r>
          </w:p>
        </w:tc>
      </w:tr>
      <w:tr w:rsidR="00EB4265" w:rsidRPr="00690A26" w14:paraId="616C513A"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D7F4408" w14:textId="77777777" w:rsidR="00EB4265" w:rsidRPr="00690A26" w:rsidRDefault="00EB4265" w:rsidP="00EB4265">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661E4B7"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8FF30F" w14:textId="77777777" w:rsidR="00EB4265" w:rsidRPr="00690A26" w:rsidRDefault="00EB4265" w:rsidP="00EB4265">
            <w:pPr>
              <w:pStyle w:val="TAL"/>
            </w:pPr>
            <w:r w:rsidRPr="00690A26">
              <w:t>See clause 6.1.6.2.</w:t>
            </w:r>
            <w:r>
              <w:t>62</w:t>
            </w:r>
          </w:p>
        </w:tc>
      </w:tr>
      <w:tr w:rsidR="00EB4265" w:rsidRPr="00690A26" w14:paraId="2E8397F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375028D" w14:textId="77777777" w:rsidR="00EB4265" w:rsidRDefault="00EB4265" w:rsidP="00EB4265">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EFA4F5"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97F44B" w14:textId="77777777" w:rsidR="00EB4265" w:rsidRPr="00690A26" w:rsidRDefault="00EB4265" w:rsidP="00EB4265">
            <w:pPr>
              <w:pStyle w:val="TAL"/>
            </w:pPr>
            <w:r w:rsidRPr="00690A26">
              <w:t>See clause 6.1.6.2.</w:t>
            </w:r>
            <w:r>
              <w:t>65</w:t>
            </w:r>
          </w:p>
        </w:tc>
      </w:tr>
      <w:tr w:rsidR="00EB4265" w:rsidRPr="00690A26" w14:paraId="733B559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968E952" w14:textId="77777777" w:rsidR="00EB4265" w:rsidRPr="00690A26" w:rsidRDefault="00EB4265" w:rsidP="00EB4265">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18CBB06E"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3C23EE" w14:textId="3811EDCD" w:rsidR="00EB4265" w:rsidRPr="00690A26" w:rsidRDefault="00EB4265" w:rsidP="00EB4265">
            <w:pPr>
              <w:pStyle w:val="TAL"/>
            </w:pPr>
            <w:r w:rsidRPr="00690A26">
              <w:t>See clause 6.1.6.3</w:t>
            </w:r>
            <w:ins w:id="9" w:author="CT4#117_HW" w:date="2023-08-10T13:33:00Z">
              <w:r w:rsidR="00E348DB">
                <w:t>.2</w:t>
              </w:r>
            </w:ins>
          </w:p>
        </w:tc>
      </w:tr>
      <w:tr w:rsidR="00EB4265" w:rsidRPr="00690A26" w14:paraId="557967F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464FBD40" w14:textId="77777777" w:rsidR="00EB4265" w:rsidRPr="00690A26" w:rsidRDefault="00EB4265" w:rsidP="00EB4265">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7C1C2506"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C56325" w14:textId="06F56A1E" w:rsidR="00EB4265" w:rsidRPr="00690A26" w:rsidRDefault="00EB4265" w:rsidP="00EB4265">
            <w:pPr>
              <w:pStyle w:val="TAL"/>
            </w:pPr>
            <w:r w:rsidRPr="00690A26">
              <w:t>See clause 6.1.6.3</w:t>
            </w:r>
            <w:ins w:id="10" w:author="CT4#117_HW" w:date="2023-08-10T13:33:00Z">
              <w:r w:rsidR="00E348DB">
                <w:t>.2</w:t>
              </w:r>
            </w:ins>
          </w:p>
        </w:tc>
      </w:tr>
      <w:tr w:rsidR="00EB4265" w:rsidRPr="00690A26" w14:paraId="338CDB0B"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D9673A8" w14:textId="77777777" w:rsidR="00EB4265" w:rsidRDefault="00EB4265" w:rsidP="00EB4265">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FDFB058" w14:textId="77777777" w:rsidR="00EB4265" w:rsidRPr="00690A26" w:rsidRDefault="00EB4265" w:rsidP="00EB426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37D28A3" w14:textId="77777777" w:rsidR="00EB4265" w:rsidRPr="00690A26" w:rsidRDefault="00EB4265" w:rsidP="00EB4265">
            <w:pPr>
              <w:pStyle w:val="TAL"/>
            </w:pPr>
            <w:r>
              <w:t>See clause 6.1.6.3.13</w:t>
            </w:r>
          </w:p>
        </w:tc>
      </w:tr>
      <w:tr w:rsidR="00EB4265" w:rsidRPr="00690A26" w14:paraId="3ADE962B"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DBC0911" w14:textId="77777777" w:rsidR="00EB4265" w:rsidRPr="00F8445E" w:rsidRDefault="00EB4265" w:rsidP="00EB4265">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B4A35F" w14:textId="77777777" w:rsidR="00EB4265" w:rsidRDefault="00EB4265" w:rsidP="00EB4265">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39EC5751" w14:textId="77777777" w:rsidR="00EB4265" w:rsidRDefault="00EB4265" w:rsidP="00EB4265">
            <w:pPr>
              <w:pStyle w:val="TAL"/>
            </w:pPr>
            <w:r w:rsidRPr="002857AD">
              <w:t xml:space="preserve">See clause </w:t>
            </w:r>
            <w:r>
              <w:t>6.1.6.</w:t>
            </w:r>
            <w:r>
              <w:rPr>
                <w:rFonts w:hint="eastAsia"/>
                <w:lang w:eastAsia="zh-CN"/>
              </w:rPr>
              <w:t>2</w:t>
            </w:r>
            <w:r w:rsidRPr="002857AD">
              <w:t>.</w:t>
            </w:r>
            <w:r>
              <w:rPr>
                <w:lang w:eastAsia="zh-CN"/>
              </w:rPr>
              <w:t>71</w:t>
            </w:r>
          </w:p>
        </w:tc>
      </w:tr>
      <w:tr w:rsidR="00EB4265" w:rsidRPr="00690A26" w14:paraId="103A6BE3"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833BE00" w14:textId="77777777" w:rsidR="00EB4265" w:rsidRDefault="00EB4265" w:rsidP="00EB4265">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0CB953" w14:textId="77777777" w:rsidR="00EB4265" w:rsidRPr="002857AD"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2E8F40" w14:textId="77777777" w:rsidR="00EB4265" w:rsidRPr="002857AD" w:rsidRDefault="00EB4265" w:rsidP="00EB4265">
            <w:pPr>
              <w:pStyle w:val="TAL"/>
            </w:pPr>
            <w:r w:rsidRPr="00690A26">
              <w:t>See clause 6.1.6.2.</w:t>
            </w:r>
            <w:r>
              <w:t>72</w:t>
            </w:r>
          </w:p>
        </w:tc>
      </w:tr>
      <w:tr w:rsidR="00EB4265" w:rsidRPr="00690A26" w14:paraId="45FCC4DA"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C498A94" w14:textId="77777777" w:rsidR="00EB4265" w:rsidRDefault="00EB4265" w:rsidP="00EB4265">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562290" w14:textId="77777777" w:rsidR="00EB4265" w:rsidRPr="00690A26" w:rsidRDefault="00EB4265" w:rsidP="00EB426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F78BD23" w14:textId="77777777" w:rsidR="00EB4265" w:rsidRPr="00690A26" w:rsidRDefault="00EB4265" w:rsidP="00EB4265">
            <w:pPr>
              <w:pStyle w:val="TAL"/>
            </w:pPr>
            <w:r w:rsidRPr="00350B76">
              <w:t>See clause 6.1.6.2.</w:t>
            </w:r>
            <w:r>
              <w:t>81</w:t>
            </w:r>
          </w:p>
        </w:tc>
      </w:tr>
      <w:tr w:rsidR="00EB4265" w:rsidRPr="00690A26" w14:paraId="61F379DD"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D18B092" w14:textId="77777777" w:rsidR="00EB4265" w:rsidRDefault="00EB4265" w:rsidP="00EB4265">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73A8E8F" w14:textId="77777777" w:rsidR="00EB4265" w:rsidRPr="00690A26" w:rsidRDefault="00EB4265" w:rsidP="00EB426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C7BBC4B" w14:textId="77777777" w:rsidR="00EB4265" w:rsidRPr="00690A26" w:rsidRDefault="00EB4265" w:rsidP="00EB4265">
            <w:pPr>
              <w:pStyle w:val="TAL"/>
            </w:pPr>
            <w:r w:rsidRPr="00350B76">
              <w:t>See clause 6.1.6.2.</w:t>
            </w:r>
            <w:r>
              <w:t>82</w:t>
            </w:r>
          </w:p>
        </w:tc>
      </w:tr>
      <w:tr w:rsidR="00EB4265" w:rsidRPr="00690A26" w14:paraId="64F21E0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496ED6C" w14:textId="77777777" w:rsidR="00EB4265" w:rsidRPr="00350B76" w:rsidRDefault="00EB4265" w:rsidP="00EB4265">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1F35C8" w14:textId="77777777" w:rsidR="00EB4265" w:rsidRPr="00350B76" w:rsidRDefault="00EB4265" w:rsidP="00EB426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15F028F" w14:textId="77777777" w:rsidR="00EB4265" w:rsidRPr="00350B76" w:rsidRDefault="00EB4265" w:rsidP="00EB4265">
            <w:pPr>
              <w:pStyle w:val="TAL"/>
            </w:pPr>
            <w:r>
              <w:t>See clause </w:t>
            </w:r>
            <w:r w:rsidRPr="00132962">
              <w:t>6.1.6.2.</w:t>
            </w:r>
            <w:r>
              <w:t>84</w:t>
            </w:r>
          </w:p>
        </w:tc>
      </w:tr>
      <w:tr w:rsidR="00EB4265" w:rsidRPr="00690A26" w14:paraId="39BD34CD"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777234D" w14:textId="77777777" w:rsidR="00EB4265" w:rsidRPr="00350B76" w:rsidRDefault="00EB4265" w:rsidP="00EB4265">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920741" w14:textId="77777777" w:rsidR="00EB4265" w:rsidRPr="00350B7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2D30FD" w14:textId="77777777" w:rsidR="00EB4265" w:rsidRPr="00350B76" w:rsidRDefault="00EB4265" w:rsidP="00EB4265">
            <w:pPr>
              <w:pStyle w:val="TAL"/>
            </w:pPr>
            <w:r>
              <w:t>See clause 6.1.6.2.85</w:t>
            </w:r>
          </w:p>
        </w:tc>
      </w:tr>
      <w:tr w:rsidR="00EB4265" w:rsidRPr="00690A26" w14:paraId="1869959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A9F5C9D" w14:textId="77777777" w:rsidR="00EB4265" w:rsidRDefault="00EB4265" w:rsidP="00EB4265">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B0B918"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B9A131" w14:textId="77777777" w:rsidR="00EB4265" w:rsidRDefault="00EB4265" w:rsidP="00EB4265">
            <w:pPr>
              <w:pStyle w:val="TAL"/>
            </w:pPr>
            <w:r>
              <w:t>See clause 6.1.6.2.91</w:t>
            </w:r>
          </w:p>
        </w:tc>
      </w:tr>
      <w:tr w:rsidR="00EB4265" w:rsidRPr="00690A26" w14:paraId="7486E15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59D8672" w14:textId="77777777" w:rsidR="00EB4265" w:rsidRDefault="00EB4265" w:rsidP="00EB4265">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3B9829" w14:textId="77777777" w:rsidR="00EB4265" w:rsidRPr="00690A26" w:rsidRDefault="00EB4265" w:rsidP="00EB426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4492115" w14:textId="77777777" w:rsidR="00EB4265" w:rsidRDefault="00EB4265" w:rsidP="00EB4265">
            <w:pPr>
              <w:pStyle w:val="TAL"/>
            </w:pPr>
            <w:r w:rsidRPr="00350B76">
              <w:t>See clause 6.1.6.2.</w:t>
            </w:r>
            <w:r>
              <w:t>94</w:t>
            </w:r>
          </w:p>
        </w:tc>
      </w:tr>
      <w:tr w:rsidR="00EB4265" w:rsidRPr="00690A26" w14:paraId="3DAF08F6"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57FC814" w14:textId="77777777" w:rsidR="00EB4265" w:rsidRDefault="00EB4265" w:rsidP="00EB4265">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2BA2AC" w14:textId="77777777" w:rsidR="00EB4265" w:rsidRPr="00350B7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0C809F" w14:textId="77777777" w:rsidR="00EB4265" w:rsidRPr="00350B76" w:rsidRDefault="00EB4265" w:rsidP="00EB4265">
            <w:pPr>
              <w:pStyle w:val="TAL"/>
            </w:pPr>
            <w:r>
              <w:t>See clause 6.1.6.2.96</w:t>
            </w:r>
          </w:p>
        </w:tc>
      </w:tr>
      <w:tr w:rsidR="00EB4265" w:rsidRPr="00690A26" w14:paraId="3EB61C1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EF79DDB" w14:textId="77777777" w:rsidR="00EB4265" w:rsidRDefault="00EB4265" w:rsidP="00EB4265">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7C6FC840" w14:textId="77777777" w:rsidR="00EB4265" w:rsidRPr="00690A26" w:rsidRDefault="00EB4265" w:rsidP="00EB426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7623C74" w14:textId="77777777" w:rsidR="00EB4265" w:rsidRDefault="00EB4265" w:rsidP="00EB4265">
            <w:pPr>
              <w:pStyle w:val="TAL"/>
            </w:pPr>
            <w:r>
              <w:t>See clause 6.1.6.2.99</w:t>
            </w:r>
          </w:p>
        </w:tc>
      </w:tr>
      <w:tr w:rsidR="00EB4265" w:rsidRPr="00690A26" w14:paraId="056B266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B5F5732" w14:textId="77777777" w:rsidR="00EB4265" w:rsidRDefault="00EB4265" w:rsidP="00EB4265">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A0FAA5" w14:textId="77777777" w:rsidR="00EB4265" w:rsidRDefault="00EB4265" w:rsidP="00EB426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1BC71EC" w14:textId="77777777" w:rsidR="00EB4265" w:rsidRDefault="00EB4265" w:rsidP="00EB4265">
            <w:pPr>
              <w:pStyle w:val="TAL"/>
            </w:pPr>
            <w:r>
              <w:t>See clause 6.1.6.2.</w:t>
            </w:r>
            <w:r>
              <w:rPr>
                <w:lang w:eastAsia="zh-CN"/>
              </w:rPr>
              <w:t>104</w:t>
            </w:r>
          </w:p>
        </w:tc>
      </w:tr>
      <w:tr w:rsidR="00EB4265" w:rsidRPr="00690A26" w14:paraId="6A3125B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AAC2130" w14:textId="77777777" w:rsidR="00EB4265" w:rsidRDefault="00EB4265" w:rsidP="00EB4265">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82395B" w14:textId="77777777" w:rsidR="00EB4265" w:rsidRDefault="00EB4265" w:rsidP="00EB426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6DF28E7" w14:textId="77777777" w:rsidR="00EB4265" w:rsidRDefault="00EB4265" w:rsidP="00EB4265">
            <w:pPr>
              <w:pStyle w:val="TAL"/>
            </w:pPr>
            <w:r>
              <w:t>See clause 6.1.6.2.</w:t>
            </w:r>
            <w:r>
              <w:rPr>
                <w:lang w:eastAsia="zh-CN"/>
              </w:rPr>
              <w:t>108</w:t>
            </w:r>
          </w:p>
        </w:tc>
      </w:tr>
      <w:tr w:rsidR="00EB4265" w:rsidRPr="00690A26" w14:paraId="39A5124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A81E5BA" w14:textId="77777777" w:rsidR="00EB4265" w:rsidRDefault="00EB4265" w:rsidP="00EB4265">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64570C80" w14:textId="77777777" w:rsidR="00EB4265"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87751F" w14:textId="77777777" w:rsidR="00EB4265" w:rsidRDefault="00EB4265" w:rsidP="00EB4265">
            <w:pPr>
              <w:pStyle w:val="TAL"/>
            </w:pPr>
            <w:r w:rsidRPr="00690A26">
              <w:t>See clause 6.1.6.2.</w:t>
            </w:r>
            <w:r>
              <w:t>109</w:t>
            </w:r>
          </w:p>
        </w:tc>
      </w:tr>
      <w:tr w:rsidR="00EB4265" w:rsidRPr="00690A26" w14:paraId="6498E8F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CBC37D8" w14:textId="77777777" w:rsidR="00EB4265" w:rsidRDefault="00EB4265" w:rsidP="00EB4265">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2BB71676"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E5812A" w14:textId="77777777" w:rsidR="00EB4265" w:rsidRPr="00690A26" w:rsidRDefault="00EB4265" w:rsidP="00EB4265">
            <w:pPr>
              <w:pStyle w:val="TAL"/>
            </w:pPr>
            <w:r w:rsidRPr="00690A26">
              <w:t>See clause 6.1.6.2.</w:t>
            </w:r>
            <w:r>
              <w:t>111</w:t>
            </w:r>
          </w:p>
        </w:tc>
      </w:tr>
      <w:tr w:rsidR="00EB4265" w:rsidRPr="00690A26" w14:paraId="4C3D3F7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92F5614" w14:textId="77777777" w:rsidR="00EB4265" w:rsidRDefault="00EB4265" w:rsidP="00EB4265">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8061622"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8BDA29" w14:textId="77777777" w:rsidR="00EB4265" w:rsidRPr="00690A26" w:rsidRDefault="00EB4265" w:rsidP="00EB4265">
            <w:pPr>
              <w:pStyle w:val="TAL"/>
            </w:pPr>
            <w:r w:rsidRPr="00690A26">
              <w:t>See clause 6.1.6.2.</w:t>
            </w:r>
            <w:r>
              <w:t>112</w:t>
            </w:r>
          </w:p>
        </w:tc>
      </w:tr>
      <w:tr w:rsidR="00EB4265" w:rsidRPr="00690A26" w14:paraId="2C2A77E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4B9B47D" w14:textId="77777777" w:rsidR="00EB4265" w:rsidRDefault="00EB4265" w:rsidP="00EB4265">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4E18F2" w14:textId="77777777" w:rsidR="00EB4265" w:rsidRPr="00690A26" w:rsidRDefault="00EB4265" w:rsidP="00EB4265">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261FC738" w14:textId="77777777" w:rsidR="00EB4265" w:rsidRPr="00690A26" w:rsidRDefault="00EB4265" w:rsidP="00EB4265">
            <w:pPr>
              <w:pStyle w:val="TAL"/>
            </w:pPr>
            <w:r>
              <w:rPr>
                <w:rFonts w:hint="eastAsia"/>
                <w:lang w:eastAsia="zh-CN"/>
              </w:rPr>
              <w:t>S</w:t>
            </w:r>
            <w:r>
              <w:rPr>
                <w:lang w:eastAsia="zh-CN"/>
              </w:rPr>
              <w:t>ee clause 6.1.6.2.114</w:t>
            </w:r>
          </w:p>
        </w:tc>
      </w:tr>
      <w:tr w:rsidR="00EB4265" w:rsidRPr="00690A26" w14:paraId="7683A09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4459F9E" w14:textId="77777777" w:rsidR="00EB4265" w:rsidRDefault="00EB4265" w:rsidP="00EB4265">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096909" w14:textId="77777777" w:rsidR="00EB4265" w:rsidRDefault="00EB4265" w:rsidP="00EB4265">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3A0F42D4" w14:textId="77777777" w:rsidR="00EB4265" w:rsidRDefault="00EB4265" w:rsidP="00EB4265">
            <w:pPr>
              <w:pStyle w:val="TAL"/>
              <w:rPr>
                <w:lang w:eastAsia="zh-CN"/>
              </w:rPr>
            </w:pPr>
            <w:r w:rsidRPr="000E4DDC">
              <w:t>See clause 6.1.6.2.</w:t>
            </w:r>
            <w:r>
              <w:t>117</w:t>
            </w:r>
          </w:p>
        </w:tc>
      </w:tr>
      <w:tr w:rsidR="00EB4265" w:rsidRPr="00690A26" w14:paraId="7E21476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2B3EDE9" w14:textId="77777777" w:rsidR="00EB4265" w:rsidRDefault="00EB4265" w:rsidP="00EB4265">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BADAA3" w14:textId="77777777" w:rsidR="00EB4265" w:rsidRDefault="00EB4265" w:rsidP="00EB4265">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0A6274A3" w14:textId="77777777" w:rsidR="00EB4265" w:rsidRDefault="00EB4265" w:rsidP="00EB4265">
            <w:pPr>
              <w:pStyle w:val="TAL"/>
              <w:rPr>
                <w:lang w:eastAsia="zh-CN"/>
              </w:rPr>
            </w:pPr>
            <w:r w:rsidRPr="000E4DDC">
              <w:t>See clause 6.1.6.2.</w:t>
            </w:r>
            <w:r>
              <w:t>118</w:t>
            </w:r>
          </w:p>
        </w:tc>
      </w:tr>
      <w:tr w:rsidR="00EB4265" w:rsidRPr="00690A26" w14:paraId="4DEBB744"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DBC8751" w14:textId="77777777" w:rsidR="00EB4265" w:rsidRPr="000E4DDC" w:rsidRDefault="00EB4265" w:rsidP="00EB4265">
            <w:pPr>
              <w:pStyle w:val="TAL"/>
            </w:pPr>
            <w:proofErr w:type="spellStart"/>
            <w:r>
              <w:t>Dcmf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A00D10" w14:textId="77777777" w:rsidR="00EB4265" w:rsidRPr="000E4DDC" w:rsidRDefault="00EB4265" w:rsidP="00EB4265">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2B21E21A" w14:textId="77777777" w:rsidR="00EB4265" w:rsidRPr="000E4DDC" w:rsidRDefault="00EB4265" w:rsidP="00EB4265">
            <w:pPr>
              <w:pStyle w:val="TAL"/>
            </w:pPr>
            <w:r w:rsidRPr="000E4DDC">
              <w:t>See clause 6.1.6.2.</w:t>
            </w:r>
            <w:r>
              <w:t>119</w:t>
            </w:r>
          </w:p>
        </w:tc>
      </w:tr>
      <w:tr w:rsidR="00EB4265" w:rsidRPr="00690A26" w14:paraId="06AF20C6"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6E291E7" w14:textId="77777777" w:rsidR="00EB4265" w:rsidRDefault="00EB4265" w:rsidP="00EB4265">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1D0441D5"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5E45F8" w14:textId="77777777" w:rsidR="00EB4265" w:rsidRPr="00690A26" w:rsidRDefault="00EB4265" w:rsidP="00EB4265">
            <w:pPr>
              <w:pStyle w:val="TAL"/>
            </w:pPr>
            <w:r w:rsidRPr="00690A26">
              <w:t>See clause 6.1.6.</w:t>
            </w:r>
            <w:r>
              <w:t>3</w:t>
            </w:r>
            <w:r w:rsidRPr="00690A26">
              <w:t>.</w:t>
            </w:r>
            <w:r>
              <w:t>18</w:t>
            </w:r>
          </w:p>
        </w:tc>
      </w:tr>
      <w:tr w:rsidR="00553960" w:rsidRPr="00690A26" w14:paraId="0E649D96" w14:textId="77777777" w:rsidTr="00EB4265">
        <w:trPr>
          <w:jc w:val="center"/>
          <w:ins w:id="11" w:author="CT4#117_HW" w:date="2023-07-17T15:52:00Z"/>
        </w:trPr>
        <w:tc>
          <w:tcPr>
            <w:tcW w:w="2665" w:type="dxa"/>
            <w:tcBorders>
              <w:top w:val="single" w:sz="4" w:space="0" w:color="auto"/>
              <w:left w:val="single" w:sz="4" w:space="0" w:color="auto"/>
              <w:bottom w:val="single" w:sz="4" w:space="0" w:color="auto"/>
              <w:right w:val="single" w:sz="4" w:space="0" w:color="auto"/>
            </w:tcBorders>
          </w:tcPr>
          <w:p w14:paraId="5836A890" w14:textId="37EAFE25" w:rsidR="00553960" w:rsidRDefault="00553960" w:rsidP="00EB4265">
            <w:pPr>
              <w:pStyle w:val="TAL"/>
              <w:rPr>
                <w:ins w:id="12" w:author="CT4#117_HW" w:date="2023-07-17T15:52:00Z"/>
                <w:lang w:eastAsia="zh-CN"/>
              </w:rPr>
            </w:pPr>
            <w:proofErr w:type="spellStart"/>
            <w:ins w:id="13" w:author="CT4#117_HW" w:date="2023-07-17T15:52:00Z">
              <w:r>
                <w:rPr>
                  <w:lang w:eastAsia="zh-CN"/>
                </w:rPr>
                <w:t>AdrfInfo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43ED8CB4" w14:textId="165F9939" w:rsidR="00553960" w:rsidRPr="00690A26" w:rsidRDefault="00553960" w:rsidP="00EB4265">
            <w:pPr>
              <w:pStyle w:val="TAL"/>
              <w:rPr>
                <w:ins w:id="14" w:author="CT4#117_HW" w:date="2023-07-17T15:52:00Z"/>
              </w:rPr>
            </w:pPr>
            <w:ins w:id="15" w:author="CT4#117_HW" w:date="2023-07-17T15:52: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B3BC0EB" w14:textId="712D66D0" w:rsidR="00553960" w:rsidRPr="00690A26" w:rsidRDefault="00553960" w:rsidP="00EB4265">
            <w:pPr>
              <w:pStyle w:val="TAL"/>
              <w:rPr>
                <w:ins w:id="16" w:author="CT4#117_HW" w:date="2023-07-17T15:52:00Z"/>
              </w:rPr>
            </w:pPr>
            <w:ins w:id="17" w:author="CT4#117_HW" w:date="2023-07-17T15:52:00Z">
              <w:r w:rsidRPr="00690A26">
                <w:t>See clause 6.1.6.</w:t>
              </w:r>
            </w:ins>
            <w:ins w:id="18" w:author="CT4#117_HW" w:date="2023-07-17T15:53:00Z">
              <w:r w:rsidR="001B25D4">
                <w:t>2</w:t>
              </w:r>
            </w:ins>
            <w:ins w:id="19" w:author="CT4#117_HW" w:date="2023-07-17T15:52:00Z">
              <w:r w:rsidRPr="00690A26">
                <w:t>.</w:t>
              </w:r>
              <w:r w:rsidRPr="0058244F">
                <w:rPr>
                  <w:highlight w:val="cyan"/>
                </w:rPr>
                <w:t>X</w:t>
              </w:r>
            </w:ins>
          </w:p>
        </w:tc>
      </w:tr>
    </w:tbl>
    <w:p w14:paraId="07891211" w14:textId="5C8FDF50" w:rsidR="00EB4265" w:rsidRDefault="00EB4265" w:rsidP="00EB4265"/>
    <w:p w14:paraId="689AE433" w14:textId="77777777" w:rsidR="00317859" w:rsidRPr="006B5418" w:rsidRDefault="00317859" w:rsidP="00317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6DA21" w14:textId="77777777" w:rsidR="00317859" w:rsidRDefault="00317859" w:rsidP="00EB4265"/>
    <w:p w14:paraId="629ECEE0" w14:textId="77777777" w:rsidR="00317859" w:rsidRPr="00690A26" w:rsidRDefault="00317859" w:rsidP="00317859">
      <w:pPr>
        <w:pStyle w:val="Heading5"/>
      </w:pPr>
      <w:bookmarkStart w:id="20" w:name="_Toc24937765"/>
      <w:bookmarkStart w:id="21" w:name="_Toc33962585"/>
      <w:bookmarkStart w:id="22" w:name="_Toc42883354"/>
      <w:bookmarkStart w:id="23" w:name="_Toc49733222"/>
      <w:bookmarkStart w:id="24" w:name="_Toc56690867"/>
      <w:bookmarkStart w:id="25" w:name="_Toc138341950"/>
      <w:r w:rsidRPr="00690A26">
        <w:lastRenderedPageBreak/>
        <w:t>6.2.6.2.3</w:t>
      </w:r>
      <w:r w:rsidRPr="00690A26">
        <w:tab/>
        <w:t xml:space="preserve">Type: </w:t>
      </w:r>
      <w:proofErr w:type="spellStart"/>
      <w:r w:rsidRPr="00690A26">
        <w:t>NFProfile</w:t>
      </w:r>
      <w:bookmarkEnd w:id="20"/>
      <w:bookmarkEnd w:id="21"/>
      <w:bookmarkEnd w:id="22"/>
      <w:bookmarkEnd w:id="23"/>
      <w:bookmarkEnd w:id="24"/>
      <w:bookmarkEnd w:id="25"/>
      <w:proofErr w:type="spellEnd"/>
    </w:p>
    <w:p w14:paraId="017358D2" w14:textId="77777777" w:rsidR="00317859" w:rsidRPr="00690A26" w:rsidRDefault="00317859" w:rsidP="00317859">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7859" w:rsidRPr="00690A26" w14:paraId="15C8764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2323EA" w14:textId="77777777" w:rsidR="00317859" w:rsidRPr="00690A26" w:rsidRDefault="00317859" w:rsidP="0031785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5A79D" w14:textId="77777777" w:rsidR="00317859" w:rsidRPr="00690A26" w:rsidRDefault="00317859" w:rsidP="0031785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C3502" w14:textId="77777777" w:rsidR="00317859" w:rsidRPr="00690A26" w:rsidRDefault="00317859" w:rsidP="0031785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AA7B0C" w14:textId="77777777" w:rsidR="00317859" w:rsidRPr="00690A26" w:rsidRDefault="00317859" w:rsidP="0031785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3F55BA" w14:textId="77777777" w:rsidR="00317859" w:rsidRPr="00690A26" w:rsidRDefault="00317859" w:rsidP="00317859">
            <w:pPr>
              <w:pStyle w:val="TAH"/>
              <w:rPr>
                <w:rFonts w:cs="Arial"/>
                <w:szCs w:val="18"/>
              </w:rPr>
            </w:pPr>
            <w:r w:rsidRPr="00690A26">
              <w:rPr>
                <w:rFonts w:cs="Arial"/>
                <w:szCs w:val="18"/>
              </w:rPr>
              <w:t>Description</w:t>
            </w:r>
          </w:p>
        </w:tc>
      </w:tr>
      <w:tr w:rsidR="00317859" w:rsidRPr="00690A26" w14:paraId="715D81F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66EFE27" w14:textId="77777777" w:rsidR="00317859" w:rsidRPr="00690A26" w:rsidRDefault="00317859" w:rsidP="0031785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B18EF04" w14:textId="77777777" w:rsidR="00317859" w:rsidRPr="00690A26" w:rsidRDefault="00317859" w:rsidP="0031785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9645EA" w14:textId="77777777" w:rsidR="00317859" w:rsidRPr="00690A26" w:rsidRDefault="00317859" w:rsidP="0031785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051D90" w14:textId="77777777" w:rsidR="00317859" w:rsidRPr="00690A26" w:rsidRDefault="00317859" w:rsidP="0031785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4C0B62" w14:textId="77777777" w:rsidR="00317859" w:rsidRPr="00690A26" w:rsidRDefault="00317859" w:rsidP="00317859">
            <w:pPr>
              <w:pStyle w:val="TAL"/>
              <w:rPr>
                <w:rFonts w:cs="Arial"/>
                <w:szCs w:val="18"/>
              </w:rPr>
            </w:pPr>
            <w:r w:rsidRPr="00690A26">
              <w:rPr>
                <w:rFonts w:cs="Arial"/>
                <w:szCs w:val="18"/>
              </w:rPr>
              <w:t>Unique identity of the NF Instance.</w:t>
            </w:r>
          </w:p>
        </w:tc>
      </w:tr>
      <w:tr w:rsidR="00317859" w:rsidRPr="00690A26" w14:paraId="528D9DFF"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B50F3D9" w14:textId="77777777" w:rsidR="00317859" w:rsidRPr="00690A26" w:rsidRDefault="00317859" w:rsidP="0031785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BA78800" w14:textId="77777777" w:rsidR="00317859" w:rsidRPr="00690A26" w:rsidRDefault="00317859" w:rsidP="0031785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5193C5F" w14:textId="77777777" w:rsidR="00317859" w:rsidRPr="00690A26" w:rsidRDefault="00317859" w:rsidP="0031785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2DD037" w14:textId="77777777" w:rsidR="00317859" w:rsidRPr="00690A26" w:rsidRDefault="00317859" w:rsidP="0031785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99C7AB" w14:textId="77777777" w:rsidR="00317859" w:rsidRPr="00690A26" w:rsidRDefault="00317859" w:rsidP="00317859">
            <w:pPr>
              <w:pStyle w:val="TAL"/>
              <w:rPr>
                <w:rFonts w:cs="Arial"/>
                <w:szCs w:val="18"/>
              </w:rPr>
            </w:pPr>
            <w:r w:rsidRPr="00690A26">
              <w:rPr>
                <w:rFonts w:cs="Arial"/>
                <w:szCs w:val="18"/>
              </w:rPr>
              <w:t>Type of Network Function</w:t>
            </w:r>
          </w:p>
        </w:tc>
      </w:tr>
      <w:tr w:rsidR="00317859" w:rsidRPr="00690A26" w14:paraId="455AD3F4"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DF3264A" w14:textId="77777777" w:rsidR="00317859" w:rsidRPr="00690A26" w:rsidRDefault="00317859" w:rsidP="0031785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410B8E1" w14:textId="77777777" w:rsidR="00317859" w:rsidRPr="00690A26" w:rsidRDefault="00317859" w:rsidP="0031785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0915AF7" w14:textId="77777777" w:rsidR="00317859" w:rsidRPr="00690A26" w:rsidRDefault="00317859" w:rsidP="0031785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5B9DA8" w14:textId="77777777" w:rsidR="00317859" w:rsidRPr="00690A26" w:rsidRDefault="00317859" w:rsidP="0031785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BC0D66" w14:textId="77777777" w:rsidR="00317859" w:rsidRPr="00690A26" w:rsidRDefault="00317859" w:rsidP="00317859">
            <w:pPr>
              <w:pStyle w:val="TAL"/>
              <w:rPr>
                <w:rFonts w:cs="Arial"/>
                <w:szCs w:val="18"/>
              </w:rPr>
            </w:pPr>
            <w:r w:rsidRPr="00690A26">
              <w:rPr>
                <w:rFonts w:cs="Arial"/>
                <w:szCs w:val="18"/>
              </w:rPr>
              <w:t>Status of the NF Instance</w:t>
            </w:r>
          </w:p>
        </w:tc>
      </w:tr>
      <w:tr w:rsidR="00317859" w:rsidRPr="00690A26" w14:paraId="07BE013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881FF92" w14:textId="77777777" w:rsidR="00317859" w:rsidRPr="00690A26" w:rsidRDefault="00317859" w:rsidP="00317859">
            <w:pPr>
              <w:pStyle w:val="TAL"/>
            </w:pPr>
            <w:proofErr w:type="spellStart"/>
            <w:r w:rsidRPr="00D4681E">
              <w:t>collocated</w:t>
            </w:r>
            <w:r>
              <w:t>Nf</w:t>
            </w:r>
            <w:r w:rsidRPr="00D4681E">
              <w:t>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E366C44" w14:textId="77777777" w:rsidR="00317859" w:rsidRPr="00690A26" w:rsidRDefault="00317859" w:rsidP="00317859">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48E43994" w14:textId="77777777" w:rsidR="00317859" w:rsidRPr="00690A26" w:rsidRDefault="00317859" w:rsidP="00317859">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681CA8A" w14:textId="77777777" w:rsidR="00317859" w:rsidRPr="00690A26" w:rsidRDefault="00317859" w:rsidP="00317859">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43FFEC" w14:textId="77777777" w:rsidR="00317859" w:rsidRPr="00690A26" w:rsidRDefault="00317859" w:rsidP="00317859">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317859" w:rsidRPr="00690A26" w14:paraId="3F8D6335"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F42486B" w14:textId="77777777" w:rsidR="00317859" w:rsidRPr="00690A26" w:rsidRDefault="00317859" w:rsidP="0031785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CE100BF" w14:textId="77777777" w:rsidR="00317859" w:rsidRPr="00690A26" w:rsidRDefault="00317859" w:rsidP="0031785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EE66AFD"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35051" w14:textId="77777777" w:rsidR="00317859" w:rsidRPr="00690A26" w:rsidRDefault="00317859" w:rsidP="0031785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4CF630" w14:textId="77777777" w:rsidR="00317859" w:rsidRPr="00690A26" w:rsidRDefault="00317859" w:rsidP="0031785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317859" w:rsidRPr="00690A26" w14:paraId="1A7E33A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E23C4F1" w14:textId="77777777" w:rsidR="00317859" w:rsidRPr="00690A26" w:rsidRDefault="00317859" w:rsidP="0031785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471F7A" w14:textId="77777777" w:rsidR="00317859" w:rsidRPr="00690A26" w:rsidRDefault="00317859" w:rsidP="0031785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8F6191" w14:textId="77777777" w:rsidR="00317859" w:rsidRPr="00690A26"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9EADC6"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7D6450" w14:textId="77777777" w:rsidR="00317859" w:rsidRPr="00690A26" w:rsidRDefault="00317859" w:rsidP="00317859">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r>
      <w:tr w:rsidR="00317859" w:rsidRPr="00690A26" w14:paraId="222733D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6910275" w14:textId="77777777" w:rsidR="00317859" w:rsidRPr="00690A26" w:rsidRDefault="00317859" w:rsidP="0031785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4182C74" w14:textId="77777777" w:rsidR="00317859" w:rsidRPr="00690A26" w:rsidRDefault="00317859" w:rsidP="0031785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6E31FD"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807435"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F6B8B2" w14:textId="77777777" w:rsidR="00317859" w:rsidRPr="00690A26" w:rsidRDefault="00317859" w:rsidP="00317859">
            <w:pPr>
              <w:pStyle w:val="TAL"/>
              <w:rPr>
                <w:rFonts w:cs="Arial"/>
                <w:szCs w:val="18"/>
              </w:rPr>
            </w:pPr>
            <w:r w:rsidRPr="00690A26">
              <w:rPr>
                <w:rFonts w:cs="Arial"/>
                <w:szCs w:val="18"/>
              </w:rPr>
              <w:t>S-NSSAIs of the Network Function.</w:t>
            </w:r>
          </w:p>
          <w:p w14:paraId="6A185B47" w14:textId="77777777" w:rsidR="00317859" w:rsidRDefault="00317859" w:rsidP="0031785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372B219" w14:textId="77777777" w:rsidR="00317859" w:rsidRPr="00690A26" w:rsidRDefault="00317859" w:rsidP="0031785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17859" w:rsidRPr="00690A26" w14:paraId="1780B939"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4FD6366" w14:textId="77777777" w:rsidR="00317859" w:rsidRPr="00690A26" w:rsidRDefault="00317859" w:rsidP="0031785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DB3026" w14:textId="77777777" w:rsidR="00317859" w:rsidRPr="00690A26" w:rsidRDefault="00317859" w:rsidP="0031785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D2F174" w14:textId="77777777" w:rsidR="00317859" w:rsidRPr="00690A26" w:rsidRDefault="00317859" w:rsidP="0031785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D85CC34" w14:textId="77777777" w:rsidR="00317859" w:rsidRPr="00690A26" w:rsidRDefault="00317859" w:rsidP="00317859">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F7B14B" w14:textId="77777777" w:rsidR="00317859" w:rsidRDefault="00317859" w:rsidP="00317859">
            <w:pPr>
              <w:pStyle w:val="TAL"/>
              <w:rPr>
                <w:rFonts w:cs="Arial"/>
                <w:szCs w:val="18"/>
              </w:rPr>
            </w:pPr>
            <w:r w:rsidRPr="00690A26">
              <w:rPr>
                <w:rFonts w:cs="Arial" w:hint="eastAsia"/>
                <w:szCs w:val="18"/>
              </w:rPr>
              <w:t>The per-PLMN list of S-NSSAI(s) supported by the Network Function.</w:t>
            </w:r>
          </w:p>
          <w:p w14:paraId="19597240" w14:textId="77777777" w:rsidR="00317859" w:rsidRPr="00690A26" w:rsidRDefault="00317859" w:rsidP="0031785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17859" w:rsidRPr="00690A26" w14:paraId="3DF0EE0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04E8D7C" w14:textId="77777777" w:rsidR="00317859" w:rsidRPr="00690A26" w:rsidRDefault="00317859" w:rsidP="0031785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96965B" w14:textId="77777777" w:rsidR="00317859" w:rsidRPr="00690A26" w:rsidRDefault="00317859" w:rsidP="0031785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C12DF66"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112AB1"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9F8B97" w14:textId="77777777" w:rsidR="00317859" w:rsidRPr="00690A26" w:rsidRDefault="00317859" w:rsidP="00317859">
            <w:pPr>
              <w:pStyle w:val="TAL"/>
              <w:rPr>
                <w:rFonts w:cs="Arial"/>
                <w:szCs w:val="18"/>
              </w:rPr>
            </w:pPr>
            <w:r w:rsidRPr="00690A26">
              <w:rPr>
                <w:rFonts w:cs="Arial"/>
                <w:szCs w:val="18"/>
              </w:rPr>
              <w:t>List of NSIs of the Network Function.</w:t>
            </w:r>
          </w:p>
          <w:p w14:paraId="7FBAD7AC" w14:textId="77777777" w:rsidR="00317859" w:rsidRPr="00690A26" w:rsidRDefault="00317859" w:rsidP="00317859">
            <w:pPr>
              <w:pStyle w:val="TAL"/>
              <w:rPr>
                <w:rFonts w:cs="Arial"/>
                <w:szCs w:val="18"/>
              </w:rPr>
            </w:pPr>
            <w:r w:rsidRPr="00690A26">
              <w:rPr>
                <w:rFonts w:cs="Arial"/>
                <w:szCs w:val="18"/>
              </w:rPr>
              <w:t>If not provided, the NF can serve any NSI.</w:t>
            </w:r>
          </w:p>
        </w:tc>
      </w:tr>
      <w:tr w:rsidR="00317859" w:rsidRPr="00690A26" w14:paraId="4487EBF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EE93945" w14:textId="77777777" w:rsidR="00317859" w:rsidRPr="00690A26" w:rsidRDefault="00317859" w:rsidP="00317859">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446F006" w14:textId="77777777" w:rsidR="00317859" w:rsidRPr="00690A26" w:rsidRDefault="00317859" w:rsidP="0031785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072D57F" w14:textId="77777777" w:rsidR="00317859" w:rsidRPr="00690A26"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752F44"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A34481" w14:textId="77777777" w:rsidR="00317859" w:rsidRPr="00690A26" w:rsidRDefault="00317859" w:rsidP="0031785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317859" w:rsidRPr="00690A26" w14:paraId="185E666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D755507" w14:textId="77777777" w:rsidR="00317859" w:rsidRPr="00690A26" w:rsidRDefault="00317859" w:rsidP="0031785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94BBAA6" w14:textId="77777777" w:rsidR="00317859" w:rsidRPr="00690A26" w:rsidRDefault="00317859" w:rsidP="0031785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9442242" w14:textId="77777777" w:rsidR="00317859" w:rsidRPr="00690A26"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E32169"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856E0A" w14:textId="77777777" w:rsidR="00317859" w:rsidRDefault="00317859" w:rsidP="00317859">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1ADB7EFB" w14:textId="77777777" w:rsidR="00317859" w:rsidRDefault="00317859" w:rsidP="00317859">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71A314B5" w14:textId="77777777" w:rsidR="00317859" w:rsidRPr="00690A26" w:rsidRDefault="00317859" w:rsidP="00317859">
            <w:pPr>
              <w:pStyle w:val="TAL"/>
              <w:rPr>
                <w:rFonts w:cs="Arial"/>
                <w:szCs w:val="18"/>
              </w:rPr>
            </w:pPr>
            <w:r>
              <w:t>(NOTE 3, NOTE 14)</w:t>
            </w:r>
          </w:p>
        </w:tc>
      </w:tr>
      <w:tr w:rsidR="00317859" w:rsidRPr="00690A26" w14:paraId="4CD040A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88C5B68" w14:textId="77777777" w:rsidR="00317859" w:rsidRPr="00690A26" w:rsidRDefault="00317859" w:rsidP="0031785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B9B8FA1" w14:textId="77777777" w:rsidR="00317859" w:rsidRPr="00690A26" w:rsidRDefault="00317859" w:rsidP="00317859">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9E1EE3A" w14:textId="77777777" w:rsidR="00317859" w:rsidRPr="00690A26"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7CFFA3"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67DE85" w14:textId="77777777" w:rsidR="00317859" w:rsidRPr="00690A26" w:rsidRDefault="00317859" w:rsidP="0031785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317859" w:rsidRPr="00690A26" w14:paraId="50DB4CC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C4DF4B4" w14:textId="77777777" w:rsidR="00317859" w:rsidRPr="00690A26" w:rsidRDefault="00317859" w:rsidP="0031785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5B17EA7" w14:textId="77777777" w:rsidR="00317859" w:rsidRPr="00690A26" w:rsidDel="00A14B4C" w:rsidRDefault="00317859" w:rsidP="00317859">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5547775" w14:textId="77777777" w:rsidR="00317859" w:rsidRPr="00690A26" w:rsidDel="00A14B4C"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776C1E"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B7F9C" w14:textId="77777777" w:rsidR="00317859" w:rsidRPr="00690A26" w:rsidRDefault="00317859" w:rsidP="0031785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317859" w:rsidRPr="00690A26" w14:paraId="456D7633"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81E391B" w14:textId="77777777" w:rsidR="00317859" w:rsidRPr="00690A26" w:rsidRDefault="00317859" w:rsidP="00317859">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A81721D" w14:textId="77777777" w:rsidR="00317859" w:rsidRPr="00690A26" w:rsidRDefault="00317859" w:rsidP="0031785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0389F2"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CFC05C"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137326" w14:textId="77777777" w:rsidR="00317859" w:rsidRPr="00690A26" w:rsidRDefault="00317859" w:rsidP="00317859">
            <w:pPr>
              <w:pStyle w:val="TAL"/>
              <w:rPr>
                <w:rFonts w:cs="Arial"/>
                <w:szCs w:val="18"/>
              </w:rPr>
            </w:pPr>
            <w:r w:rsidRPr="00690A26">
              <w:rPr>
                <w:rFonts w:cs="Arial"/>
                <w:szCs w:val="18"/>
              </w:rPr>
              <w:t>PLMNs allowed to access the NF instance.</w:t>
            </w:r>
          </w:p>
          <w:p w14:paraId="0F353799" w14:textId="77777777" w:rsidR="00317859" w:rsidRDefault="00317859" w:rsidP="00317859">
            <w:pPr>
              <w:pStyle w:val="TAL"/>
              <w:rPr>
                <w:rFonts w:cs="Arial"/>
                <w:szCs w:val="18"/>
              </w:rPr>
            </w:pPr>
          </w:p>
          <w:p w14:paraId="07A2A44E" w14:textId="77777777" w:rsidR="00317859" w:rsidRPr="00E25190" w:rsidRDefault="00317859" w:rsidP="00317859">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585EEE6" w14:textId="77777777" w:rsidR="00317859" w:rsidRDefault="00317859" w:rsidP="00317859">
            <w:pPr>
              <w:pStyle w:val="TAL"/>
              <w:rPr>
                <w:rFonts w:cs="Arial"/>
                <w:szCs w:val="18"/>
              </w:rPr>
            </w:pPr>
          </w:p>
          <w:p w14:paraId="7E2AA79F" w14:textId="77777777" w:rsidR="00317859" w:rsidRPr="00690A26" w:rsidRDefault="00317859" w:rsidP="00317859">
            <w:pPr>
              <w:pStyle w:val="TAL"/>
              <w:rPr>
                <w:rFonts w:cs="Arial"/>
                <w:szCs w:val="18"/>
              </w:rPr>
            </w:pPr>
            <w:r w:rsidRPr="00690A26">
              <w:rPr>
                <w:rFonts w:cs="Arial"/>
                <w:szCs w:val="18"/>
              </w:rPr>
              <w:t>If not provided, any PLMN is allowed to access the NF.</w:t>
            </w:r>
          </w:p>
        </w:tc>
      </w:tr>
      <w:tr w:rsidR="00317859" w:rsidRPr="00690A26" w14:paraId="076F93DF"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35C4AB0" w14:textId="77777777" w:rsidR="00317859" w:rsidRPr="00690A26" w:rsidRDefault="00317859" w:rsidP="00317859">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6A9F257" w14:textId="77777777" w:rsidR="00317859" w:rsidRPr="00690A26" w:rsidRDefault="00317859" w:rsidP="0031785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C2DA7B"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448995"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5EFE5C" w14:textId="77777777" w:rsidR="00317859" w:rsidRDefault="00317859" w:rsidP="00317859">
            <w:pPr>
              <w:pStyle w:val="TAL"/>
              <w:rPr>
                <w:rFonts w:cs="Arial"/>
                <w:szCs w:val="18"/>
              </w:rPr>
            </w:pPr>
            <w:r w:rsidRPr="00690A26">
              <w:rPr>
                <w:rFonts w:cs="Arial"/>
                <w:szCs w:val="18"/>
              </w:rPr>
              <w:t>SNPNs allowed to access the NF instance.</w:t>
            </w:r>
          </w:p>
          <w:p w14:paraId="0550D21D" w14:textId="77777777" w:rsidR="00317859" w:rsidRDefault="00317859" w:rsidP="00317859">
            <w:pPr>
              <w:pStyle w:val="TAL"/>
              <w:rPr>
                <w:rFonts w:cs="Arial"/>
                <w:szCs w:val="18"/>
              </w:rPr>
            </w:pPr>
          </w:p>
          <w:p w14:paraId="089948FA" w14:textId="77777777" w:rsidR="00317859" w:rsidRPr="00E25190" w:rsidRDefault="00317859" w:rsidP="00317859">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B915943" w14:textId="77777777" w:rsidR="00317859" w:rsidRPr="00690A26" w:rsidRDefault="00317859" w:rsidP="00317859">
            <w:pPr>
              <w:pStyle w:val="TAL"/>
            </w:pPr>
          </w:p>
          <w:p w14:paraId="121A5342" w14:textId="77777777" w:rsidR="00317859" w:rsidRPr="00690A26" w:rsidRDefault="00317859" w:rsidP="0031785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6F8BE75" w14:textId="77777777" w:rsidR="00317859" w:rsidRPr="00690A26" w:rsidRDefault="00317859" w:rsidP="00317859">
            <w:pPr>
              <w:pStyle w:val="TAL"/>
              <w:rPr>
                <w:rFonts w:cs="Arial"/>
                <w:szCs w:val="18"/>
              </w:rPr>
            </w:pPr>
          </w:p>
          <w:p w14:paraId="5FAF39D0" w14:textId="77777777" w:rsidR="00317859" w:rsidRPr="00690A26" w:rsidRDefault="00317859" w:rsidP="00317859">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049B9F3" w14:textId="77777777" w:rsidR="00317859" w:rsidRPr="00690A26" w:rsidRDefault="00317859" w:rsidP="00317859">
            <w:pPr>
              <w:pStyle w:val="TAL"/>
              <w:rPr>
                <w:rFonts w:cs="Arial"/>
                <w:szCs w:val="18"/>
              </w:rPr>
            </w:pPr>
          </w:p>
        </w:tc>
      </w:tr>
      <w:tr w:rsidR="00317859" w:rsidRPr="00690A26" w14:paraId="2E04FB3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E887766" w14:textId="77777777" w:rsidR="00317859" w:rsidRPr="00690A26" w:rsidRDefault="00317859" w:rsidP="00317859">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4597665" w14:textId="77777777" w:rsidR="00317859" w:rsidRPr="00690A26" w:rsidRDefault="00317859" w:rsidP="00317859">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1FE192"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1D98EC"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806B62" w14:textId="77777777" w:rsidR="00317859" w:rsidRPr="00690A26" w:rsidRDefault="00317859" w:rsidP="00317859">
            <w:pPr>
              <w:pStyle w:val="TAL"/>
              <w:rPr>
                <w:rFonts w:cs="Arial"/>
                <w:szCs w:val="18"/>
              </w:rPr>
            </w:pPr>
            <w:r w:rsidRPr="00690A26">
              <w:rPr>
                <w:rFonts w:cs="Arial"/>
                <w:szCs w:val="18"/>
              </w:rPr>
              <w:t>Type of the NFs allowed to access the NF instance.</w:t>
            </w:r>
          </w:p>
          <w:p w14:paraId="70A43350" w14:textId="77777777" w:rsidR="00317859" w:rsidRDefault="00317859" w:rsidP="00317859">
            <w:pPr>
              <w:pStyle w:val="TAL"/>
              <w:rPr>
                <w:rFonts w:cs="Arial"/>
                <w:szCs w:val="18"/>
              </w:rPr>
            </w:pPr>
          </w:p>
          <w:p w14:paraId="6651846A" w14:textId="77777777" w:rsidR="00317859" w:rsidRPr="00E25190" w:rsidRDefault="00317859" w:rsidP="00317859">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051B631" w14:textId="77777777" w:rsidR="00317859" w:rsidRDefault="00317859" w:rsidP="00317859">
            <w:pPr>
              <w:pStyle w:val="TAL"/>
              <w:rPr>
                <w:rFonts w:cs="Arial"/>
                <w:szCs w:val="18"/>
              </w:rPr>
            </w:pPr>
          </w:p>
          <w:p w14:paraId="39C74DEB" w14:textId="77777777" w:rsidR="00317859" w:rsidRPr="00690A26" w:rsidRDefault="00317859" w:rsidP="00317859">
            <w:pPr>
              <w:pStyle w:val="TAL"/>
              <w:rPr>
                <w:rFonts w:cs="Arial"/>
                <w:szCs w:val="18"/>
              </w:rPr>
            </w:pPr>
            <w:r w:rsidRPr="00690A26">
              <w:rPr>
                <w:rFonts w:cs="Arial"/>
                <w:szCs w:val="18"/>
              </w:rPr>
              <w:t>If not provided, any NF type is allowed to access the NF.</w:t>
            </w:r>
          </w:p>
        </w:tc>
      </w:tr>
      <w:tr w:rsidR="00317859" w:rsidRPr="00690A26" w14:paraId="7926B64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026A528" w14:textId="77777777" w:rsidR="00317859" w:rsidRPr="00690A26" w:rsidRDefault="00317859" w:rsidP="00317859">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59AB524" w14:textId="77777777" w:rsidR="00317859" w:rsidRPr="00690A26" w:rsidRDefault="00317859" w:rsidP="0031785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B23F61B"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A51CFB"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5CBB5" w14:textId="77777777" w:rsidR="00317859" w:rsidRDefault="00317859" w:rsidP="0031785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074C8C6" w14:textId="77777777" w:rsidR="00317859" w:rsidRDefault="00317859" w:rsidP="00317859">
            <w:pPr>
              <w:pStyle w:val="TAL"/>
              <w:rPr>
                <w:rFonts w:cs="Arial"/>
                <w:szCs w:val="18"/>
              </w:rPr>
            </w:pPr>
          </w:p>
          <w:p w14:paraId="4B4754F5" w14:textId="77777777" w:rsidR="00317859" w:rsidRPr="00E25190" w:rsidRDefault="00317859" w:rsidP="00317859">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A930CC1" w14:textId="77777777" w:rsidR="00317859" w:rsidRPr="00690A26" w:rsidRDefault="00317859" w:rsidP="00317859">
            <w:pPr>
              <w:pStyle w:val="TAL"/>
              <w:rPr>
                <w:rFonts w:cs="Arial"/>
                <w:szCs w:val="18"/>
              </w:rPr>
            </w:pPr>
          </w:p>
          <w:p w14:paraId="465D021C" w14:textId="77777777" w:rsidR="00317859" w:rsidRPr="00690A26" w:rsidRDefault="00317859" w:rsidP="00317859">
            <w:pPr>
              <w:pStyle w:val="TAL"/>
              <w:rPr>
                <w:rFonts w:cs="Arial"/>
                <w:szCs w:val="18"/>
              </w:rPr>
            </w:pPr>
            <w:r w:rsidRPr="00690A26">
              <w:rPr>
                <w:rFonts w:cs="Arial"/>
                <w:szCs w:val="18"/>
              </w:rPr>
              <w:t>If not provided, any NF domain is allowed to access the NF.</w:t>
            </w:r>
          </w:p>
        </w:tc>
      </w:tr>
      <w:tr w:rsidR="00317859" w:rsidRPr="00690A26" w14:paraId="639E2849"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D2B8DEB" w14:textId="77777777" w:rsidR="00317859" w:rsidRPr="00690A26" w:rsidRDefault="00317859" w:rsidP="00317859">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AF05F30" w14:textId="77777777" w:rsidR="00317859" w:rsidRPr="00690A26" w:rsidRDefault="00317859" w:rsidP="0031785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80A714"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9680CF"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D8572B" w14:textId="77777777" w:rsidR="00317859" w:rsidRDefault="00317859" w:rsidP="00317859">
            <w:pPr>
              <w:pStyle w:val="TAL"/>
              <w:rPr>
                <w:rFonts w:cs="Arial"/>
                <w:szCs w:val="18"/>
              </w:rPr>
            </w:pPr>
            <w:r w:rsidRPr="00690A26">
              <w:rPr>
                <w:rFonts w:cs="Arial"/>
                <w:szCs w:val="18"/>
              </w:rPr>
              <w:t>S-NSSAI of the allowed slices to access the NF instance.</w:t>
            </w:r>
          </w:p>
          <w:p w14:paraId="2A9501E3" w14:textId="77777777" w:rsidR="00317859" w:rsidRDefault="00317859" w:rsidP="00317859">
            <w:pPr>
              <w:pStyle w:val="TAL"/>
              <w:rPr>
                <w:rFonts w:cs="Arial"/>
                <w:szCs w:val="18"/>
              </w:rPr>
            </w:pPr>
          </w:p>
          <w:p w14:paraId="31761F48" w14:textId="77777777" w:rsidR="00317859" w:rsidRPr="00E25190" w:rsidRDefault="00317859" w:rsidP="00317859">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B9AE161" w14:textId="77777777" w:rsidR="00317859" w:rsidRPr="00690A26" w:rsidRDefault="00317859" w:rsidP="00317859">
            <w:pPr>
              <w:pStyle w:val="TAL"/>
              <w:rPr>
                <w:rFonts w:cs="Arial"/>
                <w:szCs w:val="18"/>
              </w:rPr>
            </w:pPr>
          </w:p>
          <w:p w14:paraId="1FC50003" w14:textId="77777777" w:rsidR="00317859" w:rsidRPr="00690A26" w:rsidRDefault="00317859" w:rsidP="00317859">
            <w:pPr>
              <w:pStyle w:val="TAL"/>
              <w:rPr>
                <w:rFonts w:cs="Arial"/>
                <w:szCs w:val="18"/>
              </w:rPr>
            </w:pPr>
            <w:r w:rsidRPr="00690A26">
              <w:rPr>
                <w:rFonts w:cs="Arial"/>
                <w:szCs w:val="18"/>
              </w:rPr>
              <w:t>If not provided, any slice is allowed to access the NF.</w:t>
            </w:r>
          </w:p>
        </w:tc>
      </w:tr>
      <w:tr w:rsidR="00317859" w:rsidRPr="00690A26" w14:paraId="09CCDFF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57C7760" w14:textId="77777777" w:rsidR="00317859" w:rsidRPr="00690A26" w:rsidRDefault="00317859" w:rsidP="0031785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2FC6535" w14:textId="77777777" w:rsidR="00317859" w:rsidRPr="00690A26" w:rsidRDefault="00317859" w:rsidP="0031785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C37919"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097B90"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D62817" w14:textId="77777777" w:rsidR="00317859" w:rsidRPr="00690A26" w:rsidRDefault="00317859" w:rsidP="0031785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317859" w:rsidRPr="00690A26" w14:paraId="1EF0396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3B89F89" w14:textId="77777777" w:rsidR="00317859" w:rsidRPr="00690A26" w:rsidRDefault="00317859" w:rsidP="0031785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CCD02F8" w14:textId="77777777" w:rsidR="00317859" w:rsidRPr="00690A26" w:rsidRDefault="00317859" w:rsidP="0031785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F7A069"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1BE73"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84279B" w14:textId="77777777" w:rsidR="00317859" w:rsidRPr="00690A26" w:rsidRDefault="00317859" w:rsidP="0031785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317859" w:rsidRPr="00690A26" w14:paraId="15523538"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0D61070" w14:textId="77777777" w:rsidR="00317859" w:rsidRPr="00690A26" w:rsidRDefault="00317859" w:rsidP="00317859">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F415621" w14:textId="77777777" w:rsidR="00317859" w:rsidRPr="00690A26" w:rsidRDefault="00317859" w:rsidP="0031785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89207BA" w14:textId="77777777" w:rsidR="00317859" w:rsidRPr="00690A26"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3F6AD0" w14:textId="77777777" w:rsidR="00317859" w:rsidRPr="00690A26" w:rsidRDefault="00317859" w:rsidP="003178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F16F93" w14:textId="77777777" w:rsidR="00317859" w:rsidRPr="00690A26" w:rsidRDefault="00317859" w:rsidP="0031785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17859" w:rsidRPr="00690A26" w14:paraId="5790444F"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DD05E84" w14:textId="77777777" w:rsidR="00317859" w:rsidRPr="00690A26" w:rsidRDefault="00317859" w:rsidP="0031785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DC6B823" w14:textId="77777777" w:rsidR="00317859" w:rsidRPr="00690A26" w:rsidRDefault="00317859" w:rsidP="0031785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B92C373"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60D71C"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29402F" w14:textId="77777777" w:rsidR="00317859" w:rsidRPr="00690A26" w:rsidRDefault="00317859" w:rsidP="0031785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317859" w:rsidRPr="00690A26" w14:paraId="1DAC5119"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499607E" w14:textId="77777777" w:rsidR="00317859" w:rsidRPr="00690A26" w:rsidRDefault="00317859" w:rsidP="00317859">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B179ACA" w14:textId="77777777" w:rsidR="00317859" w:rsidRPr="00690A26" w:rsidRDefault="00317859" w:rsidP="00317859">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739A0920" w14:textId="77777777" w:rsidR="00317859" w:rsidRPr="00690A26" w:rsidRDefault="00317859" w:rsidP="0031785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5D1758" w14:textId="77777777" w:rsidR="00317859" w:rsidRPr="00690A26" w:rsidRDefault="00317859" w:rsidP="00317859">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557B96" w14:textId="77777777" w:rsidR="00317859" w:rsidRDefault="00317859" w:rsidP="00317859">
            <w:pPr>
              <w:pStyle w:val="TAL"/>
              <w:rPr>
                <w:rFonts w:cs="Arial"/>
                <w:szCs w:val="18"/>
              </w:rPr>
            </w:pPr>
            <w:r>
              <w:rPr>
                <w:rFonts w:cs="Arial"/>
                <w:szCs w:val="18"/>
              </w:rPr>
              <w:t>Operator defined information about the location of the NF instance. (NOTE 3)</w:t>
            </w:r>
          </w:p>
          <w:p w14:paraId="6F7303A1" w14:textId="77777777" w:rsidR="00317859" w:rsidRDefault="00317859" w:rsidP="00317859">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A5F2509" w14:textId="77777777" w:rsidR="00317859" w:rsidRDefault="00317859" w:rsidP="00317859">
            <w:pPr>
              <w:pStyle w:val="TAL"/>
              <w:rPr>
                <w:noProof/>
                <w:lang w:eastAsia="zh-CN"/>
              </w:rPr>
            </w:pPr>
          </w:p>
          <w:p w14:paraId="1F1C9354" w14:textId="77777777" w:rsidR="00317859" w:rsidRDefault="00317859" w:rsidP="00317859">
            <w:pPr>
              <w:pStyle w:val="TAL"/>
              <w:rPr>
                <w:noProof/>
                <w:lang w:eastAsia="zh-CN"/>
              </w:rPr>
            </w:pPr>
            <w:r>
              <w:rPr>
                <w:noProof/>
                <w:lang w:eastAsia="zh-CN"/>
              </w:rPr>
              <w:t>Example:</w:t>
            </w:r>
          </w:p>
          <w:p w14:paraId="264CB4D1" w14:textId="77777777" w:rsidR="00317859" w:rsidRDefault="00317859" w:rsidP="00317859">
            <w:pPr>
              <w:pStyle w:val="TAL"/>
              <w:rPr>
                <w:rFonts w:cs="Arial"/>
                <w:szCs w:val="18"/>
              </w:rPr>
            </w:pPr>
            <w:r>
              <w:rPr>
                <w:rFonts w:cs="Arial"/>
                <w:szCs w:val="18"/>
              </w:rPr>
              <w:t>{</w:t>
            </w:r>
          </w:p>
          <w:p w14:paraId="67C16B59" w14:textId="77777777" w:rsidR="00317859" w:rsidRDefault="00317859" w:rsidP="00317859">
            <w:pPr>
              <w:pStyle w:val="TAL"/>
              <w:rPr>
                <w:rFonts w:cs="Arial"/>
                <w:szCs w:val="18"/>
              </w:rPr>
            </w:pPr>
            <w:r>
              <w:rPr>
                <w:rFonts w:cs="Arial"/>
                <w:szCs w:val="18"/>
              </w:rPr>
              <w:t xml:space="preserve">  "</w:t>
            </w:r>
            <w:r>
              <w:t>DATA_CENTER</w:t>
            </w:r>
            <w:r>
              <w:rPr>
                <w:rFonts w:cs="Arial"/>
                <w:szCs w:val="18"/>
              </w:rPr>
              <w:t>": "dc-123",</w:t>
            </w:r>
          </w:p>
          <w:p w14:paraId="024022BB" w14:textId="77777777" w:rsidR="00317859" w:rsidRDefault="00317859" w:rsidP="00317859">
            <w:pPr>
              <w:pStyle w:val="TAL"/>
              <w:rPr>
                <w:rFonts w:cs="Arial"/>
                <w:szCs w:val="18"/>
              </w:rPr>
            </w:pPr>
            <w:r>
              <w:rPr>
                <w:rFonts w:cs="Arial"/>
                <w:szCs w:val="18"/>
              </w:rPr>
              <w:t xml:space="preserve">  "CITY": "Los Angeles",</w:t>
            </w:r>
          </w:p>
          <w:p w14:paraId="71811AE6" w14:textId="77777777" w:rsidR="00317859" w:rsidRDefault="00317859" w:rsidP="00317859">
            <w:pPr>
              <w:pStyle w:val="TAL"/>
              <w:rPr>
                <w:rFonts w:cs="Arial"/>
                <w:szCs w:val="18"/>
              </w:rPr>
            </w:pPr>
            <w:r>
              <w:rPr>
                <w:rFonts w:cs="Arial"/>
                <w:szCs w:val="18"/>
              </w:rPr>
              <w:t xml:space="preserve">  "STATE": "California"</w:t>
            </w:r>
          </w:p>
          <w:p w14:paraId="00F1E7E4" w14:textId="77777777" w:rsidR="00317859" w:rsidRPr="006C0EBD" w:rsidRDefault="00317859" w:rsidP="00317859">
            <w:pPr>
              <w:pStyle w:val="TAL"/>
              <w:rPr>
                <w:rFonts w:cs="Arial"/>
                <w:szCs w:val="18"/>
              </w:rPr>
            </w:pPr>
            <w:r>
              <w:rPr>
                <w:rFonts w:cs="Arial"/>
                <w:szCs w:val="18"/>
              </w:rPr>
              <w:t>}</w:t>
            </w:r>
          </w:p>
          <w:p w14:paraId="5B59C375" w14:textId="77777777" w:rsidR="00317859" w:rsidRPr="00690A26" w:rsidRDefault="00317859" w:rsidP="00317859">
            <w:pPr>
              <w:pStyle w:val="TAL"/>
              <w:rPr>
                <w:rFonts w:cs="Arial"/>
                <w:szCs w:val="18"/>
              </w:rPr>
            </w:pPr>
          </w:p>
        </w:tc>
      </w:tr>
      <w:tr w:rsidR="00317859" w:rsidRPr="00690A26" w14:paraId="6FD0DE92"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6AFF91B" w14:textId="77777777" w:rsidR="00317859" w:rsidRPr="00690A26" w:rsidRDefault="00317859" w:rsidP="0031785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7F47685" w14:textId="77777777" w:rsidR="00317859" w:rsidRPr="00690A26" w:rsidRDefault="00317859" w:rsidP="0031785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873B3F1"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CB0668"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C1A62A" w14:textId="77777777" w:rsidR="00317859" w:rsidRPr="00690A26" w:rsidRDefault="00317859" w:rsidP="0031785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C105FB1" w14:textId="77777777" w:rsidR="00317859" w:rsidRDefault="00317859" w:rsidP="00317859">
            <w:pPr>
              <w:pStyle w:val="TAL"/>
              <w:rPr>
                <w:rFonts w:cs="Arial"/>
                <w:szCs w:val="18"/>
              </w:rPr>
            </w:pPr>
            <w:r w:rsidRPr="00690A26">
              <w:rPr>
                <w:rFonts w:cs="Arial"/>
                <w:szCs w:val="18"/>
              </w:rPr>
              <w:t>(NOTE 2)</w:t>
            </w:r>
          </w:p>
          <w:p w14:paraId="3B33D940" w14:textId="77777777" w:rsidR="00317859" w:rsidRDefault="00317859" w:rsidP="00317859">
            <w:pPr>
              <w:pStyle w:val="TAL"/>
              <w:rPr>
                <w:rFonts w:cs="Arial"/>
                <w:szCs w:val="18"/>
              </w:rPr>
            </w:pPr>
          </w:p>
          <w:p w14:paraId="4F223ED2" w14:textId="77777777" w:rsidR="00317859" w:rsidRPr="00690A26" w:rsidRDefault="00317859" w:rsidP="00317859">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317859" w:rsidRPr="00690A26" w14:paraId="34F360A0"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3AF7708A" w14:textId="77777777" w:rsidR="00317859" w:rsidRPr="00690A26" w:rsidRDefault="00317859" w:rsidP="0031785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A52E62" w14:textId="77777777" w:rsidR="00317859" w:rsidRPr="00690A26" w:rsidRDefault="00317859" w:rsidP="0031785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8F12DAE"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72625F"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4C195" w14:textId="77777777" w:rsidR="00317859" w:rsidRPr="00690A26" w:rsidRDefault="00317859" w:rsidP="00317859">
            <w:pPr>
              <w:pStyle w:val="TAL"/>
              <w:rPr>
                <w:rFonts w:cs="Arial"/>
                <w:szCs w:val="18"/>
              </w:rPr>
            </w:pPr>
            <w:r w:rsidRPr="00690A26">
              <w:rPr>
                <w:rFonts w:cs="Arial"/>
                <w:szCs w:val="18"/>
              </w:rPr>
              <w:t>Specific data for the UDR (ranges of SUPI, …)</w:t>
            </w:r>
          </w:p>
        </w:tc>
      </w:tr>
      <w:tr w:rsidR="00317859" w:rsidRPr="00690A26" w14:paraId="43FBC144"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7CE9863" w14:textId="77777777" w:rsidR="00317859" w:rsidRPr="00690A26" w:rsidRDefault="00317859" w:rsidP="0031785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B90BFE"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0DFD32"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B72C8C"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34D858"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05C6783"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61979C8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C321BC8" w14:textId="77777777" w:rsidR="00317859" w:rsidRPr="00690A26" w:rsidRDefault="00317859" w:rsidP="0031785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60857A" w14:textId="77777777" w:rsidR="00317859" w:rsidRPr="00690A26" w:rsidRDefault="00317859" w:rsidP="0031785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6ED472E"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0697A"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6B6F40" w14:textId="77777777" w:rsidR="00317859" w:rsidRPr="00690A26" w:rsidRDefault="00317859" w:rsidP="00317859">
            <w:pPr>
              <w:pStyle w:val="TAL"/>
              <w:rPr>
                <w:rFonts w:cs="Arial"/>
                <w:szCs w:val="18"/>
              </w:rPr>
            </w:pPr>
            <w:r w:rsidRPr="00690A26">
              <w:rPr>
                <w:rFonts w:cs="Arial"/>
                <w:szCs w:val="18"/>
              </w:rPr>
              <w:t>Specific data for the UDM</w:t>
            </w:r>
          </w:p>
        </w:tc>
      </w:tr>
      <w:tr w:rsidR="00317859" w:rsidRPr="00690A26" w14:paraId="1B11B4F9"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05CBC51" w14:textId="77777777" w:rsidR="00317859" w:rsidRPr="00690A26" w:rsidRDefault="00317859" w:rsidP="0031785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B117A9"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E59CFD"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473A5"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9563B2"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C1E8CF0"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1C600E2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1586982" w14:textId="77777777" w:rsidR="00317859" w:rsidRPr="00690A26" w:rsidRDefault="00317859" w:rsidP="0031785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D46AC9" w14:textId="77777777" w:rsidR="00317859" w:rsidRPr="00690A26" w:rsidRDefault="00317859" w:rsidP="0031785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114A3A"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98F86"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E3FCA5" w14:textId="77777777" w:rsidR="00317859" w:rsidRPr="00690A26" w:rsidRDefault="00317859" w:rsidP="00317859">
            <w:pPr>
              <w:pStyle w:val="TAL"/>
              <w:rPr>
                <w:rFonts w:cs="Arial"/>
                <w:szCs w:val="18"/>
              </w:rPr>
            </w:pPr>
            <w:r w:rsidRPr="00690A26">
              <w:rPr>
                <w:rFonts w:cs="Arial"/>
                <w:szCs w:val="18"/>
              </w:rPr>
              <w:t>Specific data for the AUSF</w:t>
            </w:r>
          </w:p>
        </w:tc>
      </w:tr>
      <w:tr w:rsidR="00317859" w:rsidRPr="00690A26" w14:paraId="5F8A1415"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C0C8BB9" w14:textId="77777777" w:rsidR="00317859" w:rsidRPr="00690A26" w:rsidRDefault="00317859" w:rsidP="0031785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58F499"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AC7ADC"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20556"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C3B605"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02AA85E"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57A049DF"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F316616" w14:textId="77777777" w:rsidR="00317859" w:rsidRPr="00690A26" w:rsidRDefault="00317859" w:rsidP="0031785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262885" w14:textId="77777777" w:rsidR="00317859" w:rsidRPr="00690A26" w:rsidRDefault="00317859" w:rsidP="0031785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ED3795"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A0AA0"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F65824" w14:textId="77777777" w:rsidR="00317859" w:rsidRPr="00690A26" w:rsidRDefault="00317859" w:rsidP="00317859">
            <w:pPr>
              <w:pStyle w:val="TAL"/>
              <w:rPr>
                <w:rFonts w:cs="Arial"/>
                <w:szCs w:val="18"/>
              </w:rPr>
            </w:pPr>
            <w:r w:rsidRPr="00690A26">
              <w:rPr>
                <w:rFonts w:cs="Arial"/>
                <w:szCs w:val="18"/>
              </w:rPr>
              <w:t>Specific data for the AMF (AMF Set ID, …)</w:t>
            </w:r>
          </w:p>
        </w:tc>
      </w:tr>
      <w:tr w:rsidR="00317859" w:rsidRPr="00690A26" w14:paraId="4551696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3B3EE653" w14:textId="77777777" w:rsidR="00317859" w:rsidRPr="00690A26" w:rsidRDefault="00317859" w:rsidP="0031785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16D0B8"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52297D"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E89FD"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D05FC4"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4F6A62A"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66C01252"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F46886F" w14:textId="77777777" w:rsidR="00317859" w:rsidRPr="00690A26" w:rsidRDefault="00317859" w:rsidP="0031785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ED049C" w14:textId="77777777" w:rsidR="00317859" w:rsidRPr="00690A26" w:rsidRDefault="00317859" w:rsidP="00317859">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D698EF"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B5CE81"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02837" w14:textId="77777777" w:rsidR="00317859" w:rsidRPr="00690A26" w:rsidRDefault="00317859" w:rsidP="00317859">
            <w:pPr>
              <w:pStyle w:val="TAL"/>
              <w:rPr>
                <w:rFonts w:cs="Arial"/>
                <w:szCs w:val="18"/>
              </w:rPr>
            </w:pPr>
            <w:r w:rsidRPr="00690A26">
              <w:rPr>
                <w:rFonts w:cs="Arial"/>
                <w:szCs w:val="18"/>
              </w:rPr>
              <w:t>Specific data for the SMF (DNN's, …).</w:t>
            </w:r>
          </w:p>
          <w:p w14:paraId="50D3C1D6" w14:textId="77777777" w:rsidR="00317859" w:rsidRPr="00690A26" w:rsidRDefault="00317859" w:rsidP="00317859">
            <w:pPr>
              <w:pStyle w:val="TAL"/>
              <w:rPr>
                <w:rFonts w:cs="Arial"/>
                <w:szCs w:val="18"/>
              </w:rPr>
            </w:pPr>
            <w:r w:rsidRPr="00690A26">
              <w:rPr>
                <w:rFonts w:cs="Arial"/>
                <w:szCs w:val="18"/>
              </w:rPr>
              <w:t>(NOTE 8)</w:t>
            </w:r>
          </w:p>
        </w:tc>
      </w:tr>
      <w:tr w:rsidR="00317859" w:rsidRPr="00690A26" w14:paraId="30B440A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18BBCFC" w14:textId="77777777" w:rsidR="00317859" w:rsidRPr="00690A26" w:rsidRDefault="00317859" w:rsidP="0031785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DE10A7"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3188F3"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5F812E"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EBB6AC"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0CBD327" w14:textId="77777777" w:rsidR="00317859" w:rsidRPr="00690A26" w:rsidRDefault="00317859" w:rsidP="0031785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67063DF" w14:textId="77777777" w:rsidR="00317859" w:rsidRPr="00690A26" w:rsidRDefault="00317859" w:rsidP="00317859">
            <w:pPr>
              <w:pStyle w:val="TAL"/>
              <w:rPr>
                <w:rFonts w:cs="Arial"/>
                <w:szCs w:val="18"/>
              </w:rPr>
            </w:pPr>
            <w:r w:rsidRPr="00690A26">
              <w:rPr>
                <w:rFonts w:cs="Arial"/>
                <w:szCs w:val="18"/>
              </w:rPr>
              <w:t>(NOTE 8)</w:t>
            </w:r>
          </w:p>
        </w:tc>
      </w:tr>
      <w:tr w:rsidR="00317859" w:rsidRPr="00690A26" w14:paraId="7382EA4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E20E398" w14:textId="77777777" w:rsidR="00317859" w:rsidRPr="00690A26" w:rsidRDefault="00317859" w:rsidP="0031785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C7F60B" w14:textId="77777777" w:rsidR="00317859" w:rsidRPr="00690A26" w:rsidRDefault="00317859" w:rsidP="0031785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36C3D5"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03B94A"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E82FE9" w14:textId="77777777" w:rsidR="00317859" w:rsidRPr="00690A26" w:rsidRDefault="00317859" w:rsidP="00317859">
            <w:pPr>
              <w:pStyle w:val="TAL"/>
              <w:rPr>
                <w:rFonts w:cs="Arial"/>
                <w:szCs w:val="18"/>
              </w:rPr>
            </w:pPr>
            <w:r w:rsidRPr="00690A26">
              <w:rPr>
                <w:rFonts w:cs="Arial"/>
                <w:szCs w:val="18"/>
              </w:rPr>
              <w:t>Specific data for the UPF (S-NSSAI, DNN, SMF serving area, …)</w:t>
            </w:r>
          </w:p>
        </w:tc>
      </w:tr>
      <w:tr w:rsidR="00317859" w:rsidRPr="00690A26" w14:paraId="1E55946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0630169" w14:textId="77777777" w:rsidR="00317859" w:rsidRPr="00690A26" w:rsidRDefault="00317859" w:rsidP="00317859">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39DB9A"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AAA792"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B613B"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FE026D"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FB0024F"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2D88B758"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42BD9A9" w14:textId="77777777" w:rsidR="00317859" w:rsidRPr="00690A26" w:rsidRDefault="00317859" w:rsidP="0031785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4A0DD9" w14:textId="77777777" w:rsidR="00317859" w:rsidRPr="00690A26" w:rsidRDefault="00317859" w:rsidP="0031785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02156D"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CB709"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06B634" w14:textId="77777777" w:rsidR="00317859" w:rsidRPr="00690A26" w:rsidRDefault="00317859" w:rsidP="00317859">
            <w:pPr>
              <w:pStyle w:val="TAL"/>
              <w:rPr>
                <w:rFonts w:cs="Arial"/>
                <w:szCs w:val="18"/>
              </w:rPr>
            </w:pPr>
            <w:r w:rsidRPr="00690A26">
              <w:rPr>
                <w:rFonts w:cs="Arial"/>
                <w:szCs w:val="18"/>
              </w:rPr>
              <w:t>Specific data for the PCF</w:t>
            </w:r>
          </w:p>
        </w:tc>
      </w:tr>
      <w:tr w:rsidR="00317859" w:rsidRPr="00690A26" w14:paraId="101206C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0EE6543" w14:textId="77777777" w:rsidR="00317859" w:rsidRPr="00690A26" w:rsidRDefault="00317859" w:rsidP="0031785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AFA152"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CC8281"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78627"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A2403D"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A87353B"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35003B6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E9BD5AB" w14:textId="77777777" w:rsidR="00317859" w:rsidRPr="00690A26" w:rsidRDefault="00317859" w:rsidP="0031785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60C9E0" w14:textId="77777777" w:rsidR="00317859" w:rsidRPr="00690A26" w:rsidRDefault="00317859" w:rsidP="0031785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2D7E87"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BC6F4"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EC442C" w14:textId="77777777" w:rsidR="00317859" w:rsidRPr="00690A26" w:rsidRDefault="00317859" w:rsidP="00317859">
            <w:pPr>
              <w:pStyle w:val="TAL"/>
              <w:rPr>
                <w:rFonts w:cs="Arial"/>
                <w:szCs w:val="18"/>
              </w:rPr>
            </w:pPr>
            <w:r w:rsidRPr="00690A26">
              <w:rPr>
                <w:rFonts w:cs="Arial"/>
                <w:szCs w:val="18"/>
              </w:rPr>
              <w:t>Specific data for the BSF</w:t>
            </w:r>
          </w:p>
        </w:tc>
      </w:tr>
      <w:tr w:rsidR="00317859" w:rsidRPr="00690A26" w14:paraId="64C1EE9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4F3BC14" w14:textId="77777777" w:rsidR="00317859" w:rsidRPr="00690A26" w:rsidRDefault="00317859" w:rsidP="00317859">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83270D"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7E0B1E"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D5F3B"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BB3266"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9895656"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77044DC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EEA1BE5" w14:textId="77777777" w:rsidR="00317859" w:rsidRPr="00690A26" w:rsidRDefault="00317859" w:rsidP="0031785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3D1D9E" w14:textId="77777777" w:rsidR="00317859" w:rsidRPr="00690A26" w:rsidRDefault="00317859" w:rsidP="0031785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A6394D"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F0FF0A"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4E1B9" w14:textId="77777777" w:rsidR="00317859" w:rsidRPr="00690A26" w:rsidRDefault="00317859" w:rsidP="00317859">
            <w:pPr>
              <w:pStyle w:val="TAL"/>
              <w:rPr>
                <w:rFonts w:cs="Arial"/>
                <w:szCs w:val="18"/>
              </w:rPr>
            </w:pPr>
            <w:r w:rsidRPr="00690A26">
              <w:rPr>
                <w:rFonts w:cs="Arial" w:hint="eastAsia"/>
                <w:szCs w:val="18"/>
              </w:rPr>
              <w:t>Specific data for the CHF</w:t>
            </w:r>
          </w:p>
        </w:tc>
      </w:tr>
      <w:tr w:rsidR="00317859" w:rsidRPr="00690A26" w14:paraId="35071D0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B297D5F" w14:textId="77777777" w:rsidR="00317859" w:rsidRPr="00690A26" w:rsidRDefault="00317859" w:rsidP="0031785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BBA5DE"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D6EEF9"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A7836"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02917A"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893B156"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34BD5B8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CF1D894" w14:textId="77777777" w:rsidR="00317859" w:rsidRPr="00690A26" w:rsidRDefault="00317859" w:rsidP="00317859">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0E9EB4" w14:textId="77777777" w:rsidR="00317859" w:rsidRPr="00690A26" w:rsidRDefault="00317859" w:rsidP="00317859">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CEB1975" w14:textId="77777777" w:rsidR="00317859" w:rsidRPr="00690A26" w:rsidRDefault="00317859" w:rsidP="0031785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3C94F1" w14:textId="77777777" w:rsidR="00317859" w:rsidRPr="00690A26" w:rsidRDefault="00317859" w:rsidP="0031785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92AA9B5" w14:textId="77777777" w:rsidR="00317859" w:rsidRPr="00690A26" w:rsidRDefault="00317859" w:rsidP="00317859">
            <w:pPr>
              <w:pStyle w:val="TAL"/>
              <w:rPr>
                <w:rFonts w:cs="Arial"/>
                <w:szCs w:val="18"/>
                <w:lang w:eastAsia="zh-CN"/>
              </w:rPr>
            </w:pPr>
            <w:r>
              <w:rPr>
                <w:rFonts w:cs="Arial"/>
                <w:szCs w:val="18"/>
              </w:rPr>
              <w:t>Specific data for the UDSF</w:t>
            </w:r>
          </w:p>
        </w:tc>
      </w:tr>
      <w:tr w:rsidR="00317859" w:rsidRPr="00690A26" w14:paraId="3F73763B"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F6CE431" w14:textId="77777777" w:rsidR="00317859" w:rsidRPr="00690A26" w:rsidRDefault="00317859" w:rsidP="00317859">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7B14B3" w14:textId="77777777" w:rsidR="00317859" w:rsidRPr="00690A26" w:rsidRDefault="00317859" w:rsidP="00317859">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D5FC41" w14:textId="77777777" w:rsidR="00317859" w:rsidRPr="00690A26" w:rsidRDefault="00317859" w:rsidP="0031785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B32BD" w14:textId="77777777" w:rsidR="00317859" w:rsidRPr="00690A26" w:rsidRDefault="00317859" w:rsidP="00317859">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16506F"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C1868A6" w14:textId="77777777" w:rsidR="00317859" w:rsidRPr="00690A26" w:rsidRDefault="00317859" w:rsidP="0031785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5F2E754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B8B8BAD" w14:textId="77777777" w:rsidR="00317859" w:rsidRPr="00690A26" w:rsidRDefault="00317859" w:rsidP="0031785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7A484F" w14:textId="77777777" w:rsidR="00317859" w:rsidRPr="00690A26" w:rsidRDefault="00317859" w:rsidP="0031785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34DE15" w14:textId="77777777" w:rsidR="00317859" w:rsidRPr="00690A26" w:rsidRDefault="00317859" w:rsidP="0031785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38AE3D" w14:textId="77777777" w:rsidR="00317859" w:rsidRPr="00690A26" w:rsidRDefault="00317859" w:rsidP="0031785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810F22" w14:textId="77777777" w:rsidR="00317859" w:rsidRPr="00690A26" w:rsidRDefault="00317859" w:rsidP="00317859">
            <w:pPr>
              <w:pStyle w:val="TAL"/>
              <w:rPr>
                <w:rFonts w:cs="Arial"/>
                <w:szCs w:val="18"/>
                <w:lang w:eastAsia="zh-CN"/>
              </w:rPr>
            </w:pPr>
            <w:r w:rsidRPr="00690A26">
              <w:rPr>
                <w:rFonts w:cs="Arial"/>
                <w:szCs w:val="18"/>
              </w:rPr>
              <w:t>Specific data for the NEF</w:t>
            </w:r>
          </w:p>
        </w:tc>
      </w:tr>
      <w:tr w:rsidR="00317859" w:rsidRPr="00690A26" w14:paraId="26751B3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456DEAC" w14:textId="77777777" w:rsidR="00317859" w:rsidRPr="00690A26" w:rsidRDefault="00317859" w:rsidP="0031785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A91BD6" w14:textId="77777777" w:rsidR="00317859" w:rsidRPr="00690A26" w:rsidRDefault="00317859" w:rsidP="0031785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9DD926"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A08309"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CFD041" w14:textId="77777777" w:rsidR="00317859" w:rsidRPr="00690A26" w:rsidRDefault="00317859" w:rsidP="0031785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317859" w:rsidRPr="00690A26" w14:paraId="65BA1063"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5A2D3E4" w14:textId="77777777" w:rsidR="00317859" w:rsidRPr="00690A26" w:rsidRDefault="00317859" w:rsidP="00317859">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A7BEC7"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4E8FF6"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5CEFF"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12FC82"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386DC20C"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3F25715F"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E13917D" w14:textId="77777777" w:rsidR="00317859" w:rsidRPr="00690A26" w:rsidRDefault="00317859" w:rsidP="0031785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C134FD" w14:textId="77777777" w:rsidR="00317859" w:rsidRPr="00690A26" w:rsidRDefault="00317859" w:rsidP="00317859">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1A99CF"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B9A7B"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B212F5" w14:textId="77777777" w:rsidR="00317859" w:rsidRDefault="00317859" w:rsidP="00317859">
            <w:pPr>
              <w:pStyle w:val="TAL"/>
              <w:rPr>
                <w:rFonts w:cs="Arial"/>
                <w:szCs w:val="18"/>
              </w:rPr>
            </w:pPr>
            <w:r w:rsidRPr="00690A26">
              <w:rPr>
                <w:rFonts w:cs="Arial"/>
                <w:szCs w:val="18"/>
              </w:rPr>
              <w:t>Specific data for the P-CSCF.</w:t>
            </w:r>
          </w:p>
          <w:p w14:paraId="418E3CA3"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B91348" w14:textId="77777777" w:rsidR="00317859" w:rsidRPr="00690A26" w:rsidRDefault="00317859" w:rsidP="00317859">
            <w:pPr>
              <w:pStyle w:val="TAL"/>
              <w:rPr>
                <w:rFonts w:cs="Arial"/>
                <w:szCs w:val="18"/>
              </w:rPr>
            </w:pPr>
            <w:r w:rsidRPr="00690A26">
              <w:rPr>
                <w:rFonts w:cs="Arial"/>
                <w:szCs w:val="18"/>
              </w:rPr>
              <w:t>(NOTE 7)</w:t>
            </w:r>
          </w:p>
        </w:tc>
      </w:tr>
      <w:tr w:rsidR="00317859" w:rsidRPr="00690A26" w14:paraId="37835A53"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A7B168A" w14:textId="77777777" w:rsidR="00317859" w:rsidRPr="00690A26" w:rsidRDefault="00317859" w:rsidP="0031785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1C7B7A" w14:textId="77777777" w:rsidR="00317859" w:rsidRPr="00690A26" w:rsidRDefault="00317859" w:rsidP="00317859">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BA053D"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67A9D6"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B44D1" w14:textId="77777777" w:rsidR="00317859" w:rsidRDefault="00317859" w:rsidP="00317859">
            <w:pPr>
              <w:pStyle w:val="TAL"/>
              <w:rPr>
                <w:rFonts w:cs="Arial"/>
                <w:szCs w:val="18"/>
              </w:rPr>
            </w:pPr>
            <w:r w:rsidRPr="00690A26">
              <w:rPr>
                <w:rFonts w:cs="Arial"/>
                <w:szCs w:val="18"/>
              </w:rPr>
              <w:t>Specific data for the HSS.</w:t>
            </w:r>
          </w:p>
          <w:p w14:paraId="30BC011C"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13A69B45"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52D031C" w14:textId="77777777" w:rsidR="00317859" w:rsidRPr="00690A26" w:rsidRDefault="00317859" w:rsidP="0031785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DD24A8" w14:textId="77777777" w:rsidR="00317859" w:rsidRPr="00690A26" w:rsidRDefault="00317859" w:rsidP="0031785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0D438EB"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985AD3"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E1271E" w14:textId="77777777" w:rsidR="00317859" w:rsidRPr="00690A26" w:rsidRDefault="00317859" w:rsidP="00317859">
            <w:pPr>
              <w:pStyle w:val="TAL"/>
              <w:rPr>
                <w:rFonts w:cs="Arial"/>
                <w:szCs w:val="18"/>
              </w:rPr>
            </w:pPr>
            <w:r w:rsidRPr="00690A26">
              <w:rPr>
                <w:rFonts w:cs="Arial"/>
                <w:szCs w:val="18"/>
              </w:rPr>
              <w:t>Specific data for custom Network Functions</w:t>
            </w:r>
          </w:p>
        </w:tc>
      </w:tr>
      <w:tr w:rsidR="00317859" w:rsidRPr="00690A26" w14:paraId="1D70D300"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99F52CC" w14:textId="77777777" w:rsidR="00317859" w:rsidRPr="00690A26" w:rsidRDefault="00317859" w:rsidP="0031785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03846CE" w14:textId="77777777" w:rsidR="00317859" w:rsidRPr="00690A26" w:rsidRDefault="00317859" w:rsidP="0031785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013FDA"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FB6124"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CA7ED7" w14:textId="77777777" w:rsidR="00317859" w:rsidRPr="00690A26" w:rsidRDefault="00317859" w:rsidP="00317859">
            <w:pPr>
              <w:pStyle w:val="TAL"/>
              <w:rPr>
                <w:rFonts w:cs="Arial"/>
                <w:szCs w:val="18"/>
              </w:rPr>
            </w:pPr>
            <w:r w:rsidRPr="00690A26">
              <w:rPr>
                <w:rFonts w:cs="Arial"/>
                <w:szCs w:val="18"/>
              </w:rPr>
              <w:t>Timestamp when the NF was (re)started</w:t>
            </w:r>
          </w:p>
        </w:tc>
      </w:tr>
      <w:tr w:rsidR="00317859" w:rsidRPr="00690A26" w14:paraId="44D7A14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C5B7920" w14:textId="77777777" w:rsidR="00317859" w:rsidRPr="00690A26" w:rsidRDefault="00317859" w:rsidP="0031785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C427719" w14:textId="77777777" w:rsidR="00317859" w:rsidRPr="00690A26" w:rsidRDefault="00317859" w:rsidP="0031785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DFD5F3"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1F72EB"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885839" w14:textId="77777777" w:rsidR="00317859" w:rsidRPr="00690A26" w:rsidRDefault="00317859" w:rsidP="0031785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8AD34B1" w14:textId="77777777" w:rsidR="00317859" w:rsidRPr="00690A26" w:rsidRDefault="00317859" w:rsidP="00317859">
            <w:pPr>
              <w:pStyle w:val="TAL"/>
              <w:rPr>
                <w:rFonts w:cs="Arial"/>
                <w:szCs w:val="18"/>
              </w:rPr>
            </w:pPr>
          </w:p>
          <w:p w14:paraId="77CB1453" w14:textId="77777777" w:rsidR="00317859" w:rsidRPr="00690A26" w:rsidRDefault="00317859" w:rsidP="0031785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317859" w:rsidRPr="00690A26" w14:paraId="632782D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F52EDBF" w14:textId="77777777" w:rsidR="00317859" w:rsidRPr="00690A26" w:rsidRDefault="00317859" w:rsidP="00317859">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B7780C4" w14:textId="77777777" w:rsidR="00317859" w:rsidRPr="00690A26" w:rsidRDefault="00317859" w:rsidP="00317859">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93CAE0"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DACDE4"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19677C" w14:textId="77777777" w:rsidR="00317859" w:rsidRDefault="00317859" w:rsidP="00317859">
            <w:pPr>
              <w:pStyle w:val="TAL"/>
              <w:rPr>
                <w:rFonts w:cs="Arial"/>
                <w:szCs w:val="18"/>
              </w:rPr>
            </w:pPr>
            <w:r w:rsidRPr="00690A26">
              <w:rPr>
                <w:rFonts w:cs="Arial"/>
                <w:szCs w:val="18"/>
              </w:rPr>
              <w:t>List of NF Service Instances</w:t>
            </w:r>
            <w:r>
              <w:rPr>
                <w:rFonts w:cs="Arial"/>
                <w:szCs w:val="18"/>
              </w:rPr>
              <w:t>.</w:t>
            </w:r>
          </w:p>
          <w:p w14:paraId="24A40113" w14:textId="77777777" w:rsidR="00317859" w:rsidRDefault="00317859" w:rsidP="00317859">
            <w:pPr>
              <w:pStyle w:val="TAL"/>
              <w:rPr>
                <w:rFonts w:cs="Arial"/>
                <w:szCs w:val="18"/>
              </w:rPr>
            </w:pPr>
            <w:r>
              <w:rPr>
                <w:rFonts w:cs="Arial"/>
                <w:szCs w:val="18"/>
              </w:rPr>
              <w:t>(NOTE 10)</w:t>
            </w:r>
          </w:p>
          <w:p w14:paraId="42CA07A6" w14:textId="77777777" w:rsidR="00317859" w:rsidRDefault="00317859" w:rsidP="00317859">
            <w:pPr>
              <w:pStyle w:val="TAL"/>
              <w:rPr>
                <w:rFonts w:cs="Arial"/>
                <w:szCs w:val="18"/>
              </w:rPr>
            </w:pPr>
          </w:p>
          <w:p w14:paraId="5B944BA9" w14:textId="77777777" w:rsidR="00317859" w:rsidRPr="00690A26" w:rsidRDefault="00317859" w:rsidP="00317859">
            <w:pPr>
              <w:pStyle w:val="TAL"/>
              <w:rPr>
                <w:rFonts w:cs="Arial"/>
                <w:szCs w:val="18"/>
              </w:rPr>
            </w:pPr>
            <w:r>
              <w:t>This attribute is deprecated; the attribute "</w:t>
            </w:r>
            <w:proofErr w:type="spellStart"/>
            <w:r>
              <w:t>nfServiceList</w:t>
            </w:r>
            <w:proofErr w:type="spellEnd"/>
            <w:r>
              <w:t>" should be used instead.</w:t>
            </w:r>
          </w:p>
        </w:tc>
      </w:tr>
      <w:tr w:rsidR="00317859" w:rsidRPr="00690A26" w14:paraId="503E3C4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DD42469" w14:textId="77777777" w:rsidR="00317859" w:rsidRPr="00690A26" w:rsidRDefault="00317859" w:rsidP="0031785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85BEF7" w14:textId="77777777" w:rsidR="00317859" w:rsidRPr="00690A26" w:rsidRDefault="00317859" w:rsidP="00317859">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FBD614" w14:textId="77777777" w:rsidR="00317859" w:rsidRPr="00690A26"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0C0FE" w14:textId="77777777" w:rsidR="00317859" w:rsidRPr="00690A26" w:rsidRDefault="00317859" w:rsidP="0031785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089056" w14:textId="77777777" w:rsidR="00317859" w:rsidRDefault="00317859" w:rsidP="0031785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39618B2" w14:textId="77777777" w:rsidR="00317859" w:rsidRPr="00690A26" w:rsidRDefault="00317859" w:rsidP="00317859">
            <w:pPr>
              <w:pStyle w:val="TAL"/>
              <w:rPr>
                <w:rFonts w:cs="Arial"/>
                <w:szCs w:val="18"/>
              </w:rPr>
            </w:pPr>
            <w:r>
              <w:rPr>
                <w:rFonts w:cs="Arial"/>
                <w:szCs w:val="18"/>
              </w:rPr>
              <w:t>(NOTE 10)</w:t>
            </w:r>
          </w:p>
        </w:tc>
      </w:tr>
      <w:tr w:rsidR="00317859" w:rsidRPr="00690A26" w14:paraId="3149409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E9A7069" w14:textId="77777777" w:rsidR="00317859" w:rsidRPr="00690A26" w:rsidRDefault="00317859" w:rsidP="0031785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5D77471" w14:textId="77777777" w:rsidR="00317859" w:rsidRPr="00690A26" w:rsidRDefault="00317859" w:rsidP="00317859">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9AD61D"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14DFD1"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DB2122" w14:textId="77777777" w:rsidR="00317859" w:rsidRPr="00690A26" w:rsidRDefault="00317859" w:rsidP="00317859">
            <w:pPr>
              <w:pStyle w:val="TAL"/>
              <w:rPr>
                <w:rFonts w:cs="Arial"/>
                <w:szCs w:val="18"/>
              </w:rPr>
            </w:pPr>
            <w:r w:rsidRPr="00690A26">
              <w:rPr>
                <w:rFonts w:cs="Arial"/>
                <w:szCs w:val="18"/>
              </w:rPr>
              <w:t>Notification endpoints for different notification types.</w:t>
            </w:r>
          </w:p>
          <w:p w14:paraId="7092BE69" w14:textId="77777777" w:rsidR="00317859" w:rsidRPr="00690A26" w:rsidRDefault="00317859" w:rsidP="00317859">
            <w:pPr>
              <w:pStyle w:val="TAL"/>
              <w:rPr>
                <w:rFonts w:cs="Arial"/>
                <w:szCs w:val="18"/>
              </w:rPr>
            </w:pPr>
            <w:r w:rsidRPr="00690A26">
              <w:rPr>
                <w:rFonts w:cs="Arial"/>
                <w:szCs w:val="18"/>
              </w:rPr>
              <w:t>(NOTE 6)</w:t>
            </w:r>
          </w:p>
          <w:p w14:paraId="489FB0AA" w14:textId="77777777" w:rsidR="00317859" w:rsidRPr="00690A26" w:rsidRDefault="00317859" w:rsidP="00317859">
            <w:pPr>
              <w:pStyle w:val="TAL"/>
              <w:rPr>
                <w:rFonts w:cs="Arial"/>
                <w:szCs w:val="18"/>
              </w:rPr>
            </w:pPr>
            <w:r>
              <w:rPr>
                <w:rFonts w:cs="Arial"/>
                <w:szCs w:val="18"/>
              </w:rPr>
              <w:t>(</w:t>
            </w:r>
            <w:r>
              <w:rPr>
                <w:lang w:val="en-US"/>
              </w:rPr>
              <w:t>See also NOTE 10 in clause 6.1.6.2.2)</w:t>
            </w:r>
          </w:p>
        </w:tc>
      </w:tr>
      <w:tr w:rsidR="00317859" w:rsidRPr="00690A26" w14:paraId="5225EC02"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2401B6D" w14:textId="77777777" w:rsidR="00317859" w:rsidRPr="00690A26" w:rsidRDefault="00317859" w:rsidP="0031785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690960" w14:textId="77777777" w:rsidR="00317859" w:rsidRPr="00690A26" w:rsidRDefault="00317859" w:rsidP="0031785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998D7A"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D566D9"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D77164" w14:textId="77777777" w:rsidR="00317859" w:rsidRPr="00690A26" w:rsidRDefault="00317859" w:rsidP="00317859">
            <w:pPr>
              <w:pStyle w:val="TAL"/>
              <w:rPr>
                <w:rFonts w:cs="Arial"/>
                <w:szCs w:val="18"/>
              </w:rPr>
            </w:pPr>
            <w:r w:rsidRPr="00690A26">
              <w:rPr>
                <w:rFonts w:cs="Arial"/>
                <w:szCs w:val="18"/>
              </w:rPr>
              <w:t>Specific data for the LMF</w:t>
            </w:r>
          </w:p>
        </w:tc>
      </w:tr>
      <w:tr w:rsidR="00317859" w:rsidRPr="00690A26" w14:paraId="5B8D8D74"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3DBEB09" w14:textId="77777777" w:rsidR="00317859" w:rsidRPr="00690A26" w:rsidRDefault="00317859" w:rsidP="0031785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D477BB" w14:textId="77777777" w:rsidR="00317859" w:rsidRPr="00690A26" w:rsidRDefault="00317859" w:rsidP="0031785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0023B5E"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C5780"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A56E83" w14:textId="77777777" w:rsidR="00317859" w:rsidRPr="00690A26" w:rsidRDefault="00317859" w:rsidP="00317859">
            <w:pPr>
              <w:pStyle w:val="TAL"/>
              <w:rPr>
                <w:rFonts w:cs="Arial"/>
                <w:szCs w:val="18"/>
              </w:rPr>
            </w:pPr>
            <w:r w:rsidRPr="00690A26">
              <w:rPr>
                <w:rFonts w:cs="Arial"/>
                <w:szCs w:val="18"/>
              </w:rPr>
              <w:t>Specific data for the GMLC</w:t>
            </w:r>
          </w:p>
        </w:tc>
      </w:tr>
      <w:tr w:rsidR="00317859" w:rsidRPr="00690A26" w14:paraId="0602669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07875E1" w14:textId="77777777" w:rsidR="00317859" w:rsidRPr="00690A26" w:rsidRDefault="00317859" w:rsidP="0031785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4F114F" w14:textId="77777777" w:rsidR="00317859" w:rsidRPr="00690A26" w:rsidRDefault="00317859" w:rsidP="0031785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57ABA2" w14:textId="77777777" w:rsidR="00317859" w:rsidRPr="00690A26"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605EF0"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26E50B" w14:textId="77777777" w:rsidR="00317859" w:rsidRPr="00690A26" w:rsidRDefault="00317859" w:rsidP="00317859">
            <w:pPr>
              <w:pStyle w:val="TAL"/>
              <w:rPr>
                <w:rFonts w:cs="Arial"/>
                <w:szCs w:val="18"/>
              </w:rPr>
            </w:pPr>
            <w:r w:rsidRPr="00690A26">
              <w:rPr>
                <w:rFonts w:cs="Arial"/>
                <w:szCs w:val="18"/>
              </w:rPr>
              <w:t>SNPN(s) of the Network Function.</w:t>
            </w:r>
          </w:p>
          <w:p w14:paraId="452DB841" w14:textId="77777777" w:rsidR="00317859" w:rsidRPr="00690A26" w:rsidRDefault="00317859" w:rsidP="00317859">
            <w:pPr>
              <w:pStyle w:val="TAL"/>
              <w:rPr>
                <w:rFonts w:cs="Arial"/>
                <w:szCs w:val="18"/>
              </w:rPr>
            </w:pPr>
            <w:r w:rsidRPr="00690A26">
              <w:rPr>
                <w:rFonts w:cs="Arial"/>
                <w:szCs w:val="18"/>
              </w:rPr>
              <w:t>This IE shall be present if the NF pertains to one or more SNPNs.</w:t>
            </w:r>
          </w:p>
        </w:tc>
      </w:tr>
      <w:tr w:rsidR="00317859" w:rsidRPr="00690A26" w14:paraId="3DED52C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5275613" w14:textId="77777777" w:rsidR="00317859" w:rsidRPr="00690A26" w:rsidRDefault="00317859" w:rsidP="0031785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1DE3DA" w14:textId="77777777" w:rsidR="00317859" w:rsidRPr="00690A26" w:rsidRDefault="00317859" w:rsidP="00317859">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BB10F1"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85B302"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313C2E" w14:textId="77777777" w:rsidR="00317859" w:rsidRPr="00690A26" w:rsidRDefault="00317859" w:rsidP="0031785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4DE6C48" w14:textId="77777777" w:rsidR="00317859" w:rsidRDefault="00317859" w:rsidP="00317859">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3ECC924" w14:textId="77777777" w:rsidR="00317859" w:rsidRPr="00690A26" w:rsidRDefault="00317859" w:rsidP="00317859">
            <w:pPr>
              <w:pStyle w:val="TAL"/>
              <w:rPr>
                <w:rFonts w:cs="Arial"/>
                <w:szCs w:val="18"/>
              </w:rPr>
            </w:pPr>
            <w:r>
              <w:rPr>
                <w:rFonts w:hint="eastAsia"/>
                <w:lang w:eastAsia="zh-CN"/>
              </w:rPr>
              <w:t>This information shall be present if available.</w:t>
            </w:r>
          </w:p>
        </w:tc>
      </w:tr>
      <w:tr w:rsidR="00317859" w:rsidRPr="00690A26" w14:paraId="3B426D59"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48C866F" w14:textId="77777777" w:rsidR="00317859" w:rsidRPr="00690A26" w:rsidRDefault="00317859" w:rsidP="0031785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E0E45BD" w14:textId="77777777" w:rsidR="00317859" w:rsidRPr="00690A26" w:rsidRDefault="00317859" w:rsidP="0031785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4962F56"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A2E19D"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B6291D" w14:textId="77777777" w:rsidR="00317859" w:rsidRPr="00690A26" w:rsidRDefault="00317859" w:rsidP="00317859">
            <w:pPr>
              <w:pStyle w:val="TAL"/>
              <w:rPr>
                <w:rFonts w:cs="Arial"/>
                <w:szCs w:val="18"/>
                <w:lang w:eastAsia="zh-CN"/>
              </w:rPr>
            </w:pPr>
            <w:r w:rsidRPr="00690A26">
              <w:rPr>
                <w:rFonts w:cs="Arial" w:hint="eastAsia"/>
                <w:szCs w:val="18"/>
                <w:lang w:eastAsia="zh-CN"/>
              </w:rPr>
              <w:t>The served area(s) of the NF instance.</w:t>
            </w:r>
          </w:p>
          <w:p w14:paraId="3E5418A6" w14:textId="77777777" w:rsidR="00317859" w:rsidRPr="00690A26" w:rsidRDefault="00317859" w:rsidP="0031785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317859" w:rsidRPr="00690A26" w14:paraId="1E2D959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E69CF63" w14:textId="77777777" w:rsidR="00317859" w:rsidRPr="00690A26" w:rsidRDefault="00317859" w:rsidP="0031785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C4603EC" w14:textId="77777777" w:rsidR="00317859" w:rsidRPr="00690A26" w:rsidRDefault="00317859" w:rsidP="0031785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1516B" w14:textId="77777777" w:rsidR="00317859" w:rsidRPr="00690A26" w:rsidRDefault="00317859" w:rsidP="003178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D6A28" w14:textId="77777777" w:rsidR="00317859" w:rsidRPr="00690A26" w:rsidRDefault="00317859" w:rsidP="0031785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8E7D23" w14:textId="77777777" w:rsidR="00317859" w:rsidRDefault="00317859" w:rsidP="00317859">
            <w:pPr>
              <w:pStyle w:val="TAL"/>
            </w:pPr>
            <w:r>
              <w:rPr>
                <w:rFonts w:cs="Arial"/>
                <w:szCs w:val="18"/>
                <w:lang w:eastAsia="zh-CN"/>
              </w:rPr>
              <w:t xml:space="preserve">This IE indicates whether the NF supports </w:t>
            </w:r>
            <w:r>
              <w:t>Load Control based on LCI Header (see clause 6.3 of 3GPP TS 29.500 [4]).</w:t>
            </w:r>
          </w:p>
          <w:p w14:paraId="7963842C" w14:textId="77777777" w:rsidR="00317859" w:rsidRDefault="00317859" w:rsidP="0031785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9D291BA" w14:textId="77777777" w:rsidR="00317859" w:rsidRPr="00690A26" w:rsidRDefault="00317859" w:rsidP="0031785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317859" w:rsidRPr="00690A26" w14:paraId="482EF604"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5D18A6A" w14:textId="77777777" w:rsidR="00317859" w:rsidRPr="00690A26" w:rsidRDefault="00317859" w:rsidP="0031785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2B7F14D" w14:textId="77777777" w:rsidR="00317859" w:rsidRPr="00690A26" w:rsidRDefault="00317859" w:rsidP="0031785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B10D49" w14:textId="77777777" w:rsidR="00317859" w:rsidRPr="00690A26" w:rsidRDefault="00317859" w:rsidP="003178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77C17" w14:textId="77777777" w:rsidR="00317859" w:rsidRPr="00690A26" w:rsidRDefault="00317859" w:rsidP="0031785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405EA4" w14:textId="77777777" w:rsidR="00317859" w:rsidRDefault="00317859" w:rsidP="00317859">
            <w:pPr>
              <w:pStyle w:val="TAL"/>
            </w:pPr>
            <w:r>
              <w:rPr>
                <w:rFonts w:cs="Arial"/>
                <w:szCs w:val="18"/>
                <w:lang w:eastAsia="zh-CN"/>
              </w:rPr>
              <w:t>This IE indicates whether the NF supports Overl</w:t>
            </w:r>
            <w:r>
              <w:t>oad Control based on OCI Header (see clause 6.4 of 3GPP TS 29.500 [4]).</w:t>
            </w:r>
          </w:p>
          <w:p w14:paraId="0F7B7CB8" w14:textId="77777777" w:rsidR="00317859" w:rsidRDefault="00317859" w:rsidP="0031785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6C48BB" w14:textId="77777777" w:rsidR="00317859" w:rsidRPr="00690A26" w:rsidRDefault="00317859" w:rsidP="0031785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17859" w:rsidRPr="00690A26" w14:paraId="2202F9D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CA0C740" w14:textId="77777777" w:rsidR="00317859" w:rsidRDefault="00317859" w:rsidP="0031785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08CD3F" w14:textId="77777777" w:rsidR="00317859" w:rsidRDefault="00317859" w:rsidP="0031785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B6D26A" w14:textId="77777777" w:rsidR="00317859" w:rsidRDefault="00317859" w:rsidP="0031785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B2EEE5" w14:textId="77777777" w:rsidR="00317859" w:rsidRDefault="00317859" w:rsidP="0031785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839E7C" w14:textId="77777777" w:rsidR="00317859" w:rsidRDefault="00317859" w:rsidP="00317859">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4E63C5FA" w14:textId="77777777" w:rsidR="00317859" w:rsidRDefault="00317859" w:rsidP="00317859">
            <w:pPr>
              <w:pStyle w:val="TAL"/>
              <w:rPr>
                <w:rFonts w:cs="Arial"/>
                <w:szCs w:val="18"/>
              </w:rPr>
            </w:pPr>
          </w:p>
          <w:p w14:paraId="64AED3DF" w14:textId="77777777" w:rsidR="00317859" w:rsidRDefault="00317859" w:rsidP="00317859">
            <w:pPr>
              <w:pStyle w:val="TAL"/>
              <w:rPr>
                <w:rFonts w:cs="Arial"/>
                <w:szCs w:val="18"/>
                <w:lang w:eastAsia="zh-CN"/>
              </w:rPr>
            </w:pPr>
            <w:r>
              <w:rPr>
                <w:rFonts w:cs="Arial"/>
                <w:szCs w:val="18"/>
              </w:rPr>
              <w:t>When present, the value of each entry of the map shall be the recovery time of the NF Set indicated by the key.</w:t>
            </w:r>
          </w:p>
        </w:tc>
      </w:tr>
      <w:tr w:rsidR="00317859" w:rsidRPr="00690A26" w14:paraId="0027BC18"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73863AE" w14:textId="77777777" w:rsidR="00317859" w:rsidRDefault="00317859" w:rsidP="0031785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550697" w14:textId="77777777" w:rsidR="00317859" w:rsidRDefault="00317859" w:rsidP="0031785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EABCC6" w14:textId="77777777" w:rsidR="00317859" w:rsidRDefault="00317859" w:rsidP="0031785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8E3C0" w14:textId="77777777" w:rsidR="00317859" w:rsidRDefault="00317859" w:rsidP="0031785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262534" w14:textId="77777777" w:rsidR="00317859" w:rsidRDefault="00317859" w:rsidP="00317859">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746DF74E" w14:textId="77777777" w:rsidR="00317859" w:rsidRDefault="00317859" w:rsidP="00317859">
            <w:pPr>
              <w:pStyle w:val="TAL"/>
              <w:rPr>
                <w:rFonts w:cs="Arial"/>
                <w:szCs w:val="18"/>
              </w:rPr>
            </w:pPr>
          </w:p>
          <w:p w14:paraId="39B56D1D" w14:textId="77777777" w:rsidR="00317859" w:rsidRDefault="00317859" w:rsidP="00317859">
            <w:pPr>
              <w:pStyle w:val="TAL"/>
              <w:rPr>
                <w:rFonts w:cs="Arial"/>
                <w:szCs w:val="18"/>
                <w:lang w:eastAsia="zh-CN"/>
              </w:rPr>
            </w:pPr>
            <w:r>
              <w:rPr>
                <w:rFonts w:cs="Arial"/>
                <w:szCs w:val="18"/>
              </w:rPr>
              <w:t>When present, the value of each entry of the map shall be the recovery time of the NF Service Set indicated by the key.</w:t>
            </w:r>
          </w:p>
        </w:tc>
      </w:tr>
      <w:tr w:rsidR="00317859" w:rsidRPr="00690A26" w14:paraId="254A055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F678DEF" w14:textId="77777777" w:rsidR="00317859" w:rsidRDefault="00317859" w:rsidP="0031785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2BCB98F" w14:textId="77777777" w:rsidR="00317859" w:rsidRDefault="00317859" w:rsidP="0031785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D27597A" w14:textId="77777777" w:rsidR="00317859" w:rsidRPr="00690A26"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A08801" w14:textId="77777777" w:rsidR="00317859" w:rsidRPr="00690A26" w:rsidRDefault="00317859" w:rsidP="0031785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8E3C98" w14:textId="77777777" w:rsidR="00317859" w:rsidRDefault="00317859" w:rsidP="00317859">
            <w:pPr>
              <w:pStyle w:val="TAL"/>
              <w:rPr>
                <w:rFonts w:cs="Arial"/>
                <w:szCs w:val="18"/>
              </w:rPr>
            </w:pPr>
            <w:r>
              <w:rPr>
                <w:rFonts w:cs="Arial"/>
                <w:szCs w:val="18"/>
              </w:rPr>
              <w:t>When present, this IE shall carry the list of SCP domains the SCP belongs to, or the SCP domain the NF (other than SCP) or the SEPP belongs to.</w:t>
            </w:r>
          </w:p>
          <w:p w14:paraId="71B76FD4" w14:textId="77777777" w:rsidR="00317859" w:rsidRDefault="00317859" w:rsidP="00317859">
            <w:pPr>
              <w:pStyle w:val="TAL"/>
              <w:rPr>
                <w:rFonts w:cs="Arial"/>
                <w:szCs w:val="18"/>
              </w:rPr>
            </w:pPr>
            <w:r>
              <w:rPr>
                <w:rFonts w:cs="Arial"/>
                <w:szCs w:val="18"/>
              </w:rPr>
              <w:t>(NOTE 9)</w:t>
            </w:r>
          </w:p>
        </w:tc>
      </w:tr>
      <w:tr w:rsidR="00317859" w:rsidRPr="00690A26" w14:paraId="47146B9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3BB8EAF" w14:textId="77777777" w:rsidR="00317859" w:rsidRDefault="00317859" w:rsidP="0031785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5D8C44" w14:textId="77777777" w:rsidR="00317859" w:rsidRDefault="00317859" w:rsidP="0031785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8DAEB7D" w14:textId="77777777" w:rsidR="00317859" w:rsidRPr="00690A26"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88EBB5" w14:textId="77777777" w:rsidR="00317859" w:rsidRPr="00690A26" w:rsidRDefault="00317859" w:rsidP="003178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C75BAA" w14:textId="77777777" w:rsidR="00317859" w:rsidRDefault="00317859" w:rsidP="00317859">
            <w:pPr>
              <w:pStyle w:val="TAL"/>
              <w:rPr>
                <w:rFonts w:cs="Arial"/>
                <w:szCs w:val="18"/>
              </w:rPr>
            </w:pPr>
            <w:r>
              <w:rPr>
                <w:rFonts w:cs="Arial"/>
                <w:szCs w:val="18"/>
              </w:rPr>
              <w:t>Specific data for the SCP.</w:t>
            </w:r>
          </w:p>
        </w:tc>
      </w:tr>
      <w:tr w:rsidR="00317859" w:rsidRPr="00690A26" w14:paraId="75B6C5D0"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57049BB" w14:textId="77777777" w:rsidR="00317859" w:rsidRDefault="00317859" w:rsidP="0031785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C98EE1" w14:textId="77777777" w:rsidR="00317859" w:rsidRDefault="00317859" w:rsidP="0031785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27B48FF" w14:textId="77777777" w:rsidR="00317859"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AC30D5" w14:textId="77777777" w:rsidR="00317859" w:rsidRDefault="00317859" w:rsidP="003178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DA3F2F" w14:textId="77777777" w:rsidR="00317859" w:rsidRDefault="00317859" w:rsidP="00317859">
            <w:pPr>
              <w:pStyle w:val="TAL"/>
              <w:rPr>
                <w:rFonts w:cs="Arial"/>
                <w:szCs w:val="18"/>
              </w:rPr>
            </w:pPr>
            <w:r>
              <w:rPr>
                <w:rFonts w:cs="Arial"/>
                <w:szCs w:val="18"/>
              </w:rPr>
              <w:t>Specific data for the SEPP.</w:t>
            </w:r>
          </w:p>
        </w:tc>
      </w:tr>
      <w:tr w:rsidR="00317859" w:rsidRPr="00690A26" w14:paraId="1BF5A8B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FCFB14C" w14:textId="77777777" w:rsidR="00317859" w:rsidRDefault="00317859" w:rsidP="0031785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DD1B0CF" w14:textId="77777777" w:rsidR="00317859" w:rsidRDefault="00317859" w:rsidP="0031785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078ED4F" w14:textId="77777777" w:rsidR="00317859"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4D00F" w14:textId="77777777" w:rsidR="00317859" w:rsidRDefault="00317859" w:rsidP="003178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1E998D" w14:textId="77777777" w:rsidR="00317859" w:rsidRDefault="00317859" w:rsidP="0031785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317859" w:rsidRPr="00690A26" w14:paraId="09FB31F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3A563CF0" w14:textId="77777777" w:rsidR="00317859" w:rsidRDefault="00317859" w:rsidP="00317859">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96C8F78" w14:textId="77777777" w:rsidR="00317859" w:rsidRDefault="00317859" w:rsidP="00317859">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C89E9F" w14:textId="77777777" w:rsidR="00317859"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7A2429" w14:textId="77777777" w:rsidR="00317859" w:rsidRDefault="00317859" w:rsidP="00317859">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BCA100A" w14:textId="77777777" w:rsidR="00317859" w:rsidRDefault="00317859" w:rsidP="0031785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D60CA0" w14:textId="77777777" w:rsidR="00317859" w:rsidRDefault="00317859" w:rsidP="0031785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BAF2A6A" w14:textId="77777777" w:rsidR="00317859" w:rsidRDefault="00317859" w:rsidP="0031785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317859" w:rsidRPr="00690A26" w14:paraId="12B4E9B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4B8F4E7" w14:textId="77777777" w:rsidR="00317859" w:rsidRDefault="00317859" w:rsidP="0031785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97F46B" w14:textId="77777777" w:rsidR="00317859" w:rsidRDefault="00317859" w:rsidP="00317859">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88970B" w14:textId="77777777" w:rsidR="00317859"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176998" w14:textId="77777777" w:rsidR="00317859"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3ADBF0" w14:textId="77777777" w:rsidR="00317859" w:rsidRDefault="00317859" w:rsidP="00317859">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6714595B" w14:textId="77777777" w:rsidR="00317859"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224B18D3"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1774D1A" w14:textId="77777777" w:rsidR="00317859" w:rsidRDefault="00317859" w:rsidP="00317859">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D5B1B2" w14:textId="77777777" w:rsidR="00317859" w:rsidRDefault="00317859" w:rsidP="00317859">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90EA592" w14:textId="77777777" w:rsidR="00317859" w:rsidRPr="00690A26" w:rsidRDefault="00317859" w:rsidP="0031785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1F2BCD0" w14:textId="77777777" w:rsidR="00317859" w:rsidRPr="00690A26" w:rsidRDefault="00317859" w:rsidP="0031785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8424B2E" w14:textId="77777777" w:rsidR="00317859" w:rsidRPr="00690A26" w:rsidRDefault="00317859" w:rsidP="00317859">
            <w:pPr>
              <w:pStyle w:val="TAL"/>
              <w:rPr>
                <w:rFonts w:cs="Arial"/>
                <w:szCs w:val="18"/>
              </w:rPr>
            </w:pPr>
            <w:r w:rsidRPr="00321379">
              <w:rPr>
                <w:rFonts w:cs="Arial"/>
                <w:szCs w:val="18"/>
              </w:rPr>
              <w:t xml:space="preserve">Specific data for the </w:t>
            </w:r>
            <w:r>
              <w:rPr>
                <w:rFonts w:cs="Arial"/>
                <w:szCs w:val="18"/>
              </w:rPr>
              <w:t>MFAF.</w:t>
            </w:r>
          </w:p>
        </w:tc>
      </w:tr>
      <w:tr w:rsidR="00317859" w:rsidRPr="00690A26" w14:paraId="5B950752"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36042CE5" w14:textId="77777777" w:rsidR="00317859" w:rsidRDefault="00317859" w:rsidP="00317859">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3B29A7" w14:textId="77777777" w:rsidR="00317859" w:rsidRDefault="00317859" w:rsidP="00317859">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B9CB0D" w14:textId="77777777" w:rsidR="00317859" w:rsidRPr="00321379"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AF9453" w14:textId="77777777" w:rsidR="00317859" w:rsidRPr="00321379"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DA35DA" w14:textId="77777777" w:rsidR="00317859" w:rsidRDefault="00317859" w:rsidP="00317859">
            <w:pPr>
              <w:pStyle w:val="TAL"/>
              <w:rPr>
                <w:rFonts w:cs="Arial"/>
                <w:szCs w:val="18"/>
                <w:lang w:eastAsia="zh-CN"/>
              </w:rPr>
            </w:pPr>
            <w:r>
              <w:rPr>
                <w:rFonts w:cs="Arial"/>
                <w:szCs w:val="18"/>
                <w:lang w:eastAsia="zh-CN"/>
              </w:rPr>
              <w:t>Specific data for the EASDF.</w:t>
            </w:r>
          </w:p>
          <w:p w14:paraId="5350D638" w14:textId="77777777" w:rsidR="00317859" w:rsidRDefault="00317859" w:rsidP="0031785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36FD01" w14:textId="77777777" w:rsidR="00317859" w:rsidRPr="00321379" w:rsidRDefault="00317859" w:rsidP="00317859">
            <w:pPr>
              <w:pStyle w:val="TAL"/>
              <w:rPr>
                <w:rFonts w:cs="Arial"/>
                <w:szCs w:val="18"/>
              </w:rPr>
            </w:pPr>
            <w:r>
              <w:rPr>
                <w:lang w:val="en-US"/>
              </w:rPr>
              <w:t>(NOTE 13)</w:t>
            </w:r>
          </w:p>
        </w:tc>
      </w:tr>
      <w:tr w:rsidR="00317859" w:rsidRPr="00690A26" w14:paraId="7CBE1C9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F46CD92" w14:textId="77777777" w:rsidR="00317859" w:rsidRDefault="00317859" w:rsidP="0031785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4952BF" w14:textId="77777777" w:rsidR="00317859" w:rsidRDefault="00317859" w:rsidP="0031785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F85B34" w14:textId="77777777" w:rsidR="00317859" w:rsidRPr="00690A26" w:rsidRDefault="00317859" w:rsidP="003178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CFB05B" w14:textId="77777777" w:rsidR="00317859" w:rsidRPr="00690A26" w:rsidRDefault="00317859" w:rsidP="0031785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5AD846D" w14:textId="77777777" w:rsidR="00317859" w:rsidRDefault="00317859" w:rsidP="00317859">
            <w:pPr>
              <w:pStyle w:val="TAL"/>
              <w:rPr>
                <w:rFonts w:cs="Arial"/>
                <w:szCs w:val="18"/>
                <w:lang w:eastAsia="zh-CN"/>
              </w:rPr>
            </w:pPr>
            <w:r>
              <w:rPr>
                <w:rFonts w:cs="Arial"/>
                <w:szCs w:val="18"/>
              </w:rPr>
              <w:t>Specific data for the DCCF.</w:t>
            </w:r>
          </w:p>
        </w:tc>
      </w:tr>
      <w:tr w:rsidR="00317859" w:rsidRPr="00690A26" w14:paraId="044C7080"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45CBD21" w14:textId="77777777" w:rsidR="00317859" w:rsidRDefault="00317859" w:rsidP="00317859">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D06BD7" w14:textId="77777777" w:rsidR="00317859" w:rsidRDefault="00317859" w:rsidP="00317859">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5CA36" w14:textId="77777777" w:rsidR="00317859" w:rsidRDefault="00317859" w:rsidP="0031785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B2873" w14:textId="77777777" w:rsidR="00317859" w:rsidRDefault="00317859" w:rsidP="00317859">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7B8B69" w14:textId="77777777" w:rsidR="00317859" w:rsidRPr="00350B76" w:rsidRDefault="00317859" w:rsidP="00317859">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46A0077F" w14:textId="77777777" w:rsidR="00317859" w:rsidRDefault="00317859" w:rsidP="0031785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317859" w:rsidRPr="00690A26" w14:paraId="18B7034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3849E6B" w14:textId="77777777" w:rsidR="00317859" w:rsidRDefault="00317859" w:rsidP="00317859">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BE2007" w14:textId="77777777" w:rsidR="00317859" w:rsidRPr="00350B76" w:rsidRDefault="00317859" w:rsidP="00317859">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DF6603" w14:textId="77777777" w:rsidR="00317859" w:rsidRPr="00350B76" w:rsidRDefault="00317859" w:rsidP="0031785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96725" w14:textId="77777777" w:rsidR="00317859" w:rsidRPr="00350B76" w:rsidRDefault="00317859" w:rsidP="00317859">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D6B90D" w14:textId="77777777" w:rsidR="00317859" w:rsidRDefault="00317859" w:rsidP="00317859">
            <w:pPr>
              <w:pStyle w:val="TAL"/>
              <w:rPr>
                <w:rFonts w:cs="Arial"/>
                <w:szCs w:val="18"/>
                <w:lang w:eastAsia="zh-CN"/>
              </w:rPr>
            </w:pPr>
            <w:r>
              <w:rPr>
                <w:rFonts w:cs="Arial"/>
                <w:szCs w:val="18"/>
                <w:lang w:eastAsia="zh-CN"/>
              </w:rPr>
              <w:t>MB-SMF specific data.</w:t>
            </w:r>
          </w:p>
          <w:p w14:paraId="1E8613EC" w14:textId="77777777" w:rsidR="00317859" w:rsidRPr="00350B7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7DA0EC3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0066E26" w14:textId="77777777" w:rsidR="00317859" w:rsidRDefault="00317859" w:rsidP="00317859">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BC8517" w14:textId="77777777" w:rsidR="00317859" w:rsidRDefault="00317859" w:rsidP="00317859">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AA2AA" w14:textId="77777777" w:rsidR="00317859" w:rsidRPr="00690A26" w:rsidRDefault="00317859" w:rsidP="003178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F2F64" w14:textId="77777777" w:rsidR="00317859" w:rsidRPr="00690A26" w:rsidRDefault="00317859" w:rsidP="00317859">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DA1526" w14:textId="77777777" w:rsidR="00317859" w:rsidRDefault="00317859" w:rsidP="00317859">
            <w:pPr>
              <w:pStyle w:val="TAL"/>
              <w:rPr>
                <w:rFonts w:cs="Arial"/>
                <w:szCs w:val="18"/>
              </w:rPr>
            </w:pPr>
            <w:r>
              <w:rPr>
                <w:rFonts w:cs="Arial"/>
                <w:szCs w:val="18"/>
              </w:rPr>
              <w:t>Specific data for the TSCTSF.</w:t>
            </w:r>
          </w:p>
          <w:p w14:paraId="636A3C87" w14:textId="77777777" w:rsidR="00317859" w:rsidRDefault="00317859" w:rsidP="0031785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70F601F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1921C3F" w14:textId="77777777" w:rsidR="00317859" w:rsidRDefault="00317859" w:rsidP="00317859">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D526DE1" w14:textId="77777777" w:rsidR="00317859" w:rsidRDefault="00317859" w:rsidP="00317859">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E4E5E80" w14:textId="77777777" w:rsidR="00317859" w:rsidRDefault="00317859" w:rsidP="0031785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F8C47D0" w14:textId="77777777" w:rsidR="00317859" w:rsidRDefault="00317859" w:rsidP="00317859">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ABE54E" w14:textId="77777777" w:rsidR="00317859" w:rsidRDefault="00317859" w:rsidP="00317859">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3488CD29" w14:textId="77777777" w:rsidR="00317859" w:rsidRDefault="00317859" w:rsidP="00317859">
            <w:pPr>
              <w:pStyle w:val="TAL"/>
              <w:rPr>
                <w:rFonts w:cs="Arial"/>
                <w:szCs w:val="18"/>
                <w:lang w:val="fr-FR" w:eastAsia="zh-CN"/>
              </w:rPr>
            </w:pPr>
          </w:p>
          <w:p w14:paraId="7F335FFA" w14:textId="77777777" w:rsidR="00317859" w:rsidRDefault="00317859" w:rsidP="00317859">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317859" w:rsidRPr="00690A26" w14:paraId="01B9FD7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8B63C38" w14:textId="77777777" w:rsidR="00317859" w:rsidRDefault="00317859" w:rsidP="00317859">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3101F0" w14:textId="77777777" w:rsidR="00317859" w:rsidRDefault="00317859" w:rsidP="00317859">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244CF8" w14:textId="77777777" w:rsidR="00317859" w:rsidRDefault="00317859" w:rsidP="00317859">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4A9BECD" w14:textId="77777777" w:rsidR="00317859" w:rsidRDefault="00317859" w:rsidP="00317859">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F09B038" w14:textId="77777777" w:rsidR="00317859" w:rsidRDefault="00317859" w:rsidP="00317859">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317859" w:rsidRPr="00690A26" w14:paraId="00C704B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73E26CF" w14:textId="77777777" w:rsidR="00317859" w:rsidRDefault="00317859" w:rsidP="00317859">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63A5DA" w14:textId="77777777" w:rsidR="00317859" w:rsidRDefault="00317859" w:rsidP="00317859">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7DE4DB9" w14:textId="77777777" w:rsidR="00317859" w:rsidRPr="00321379"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588E84" w14:textId="77777777" w:rsidR="00317859" w:rsidRPr="00321379"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6055C3" w14:textId="77777777" w:rsidR="00317859" w:rsidRPr="00321379" w:rsidRDefault="00317859" w:rsidP="00317859">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317859" w:rsidRPr="00690A26" w14:paraId="0646415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E0BAEAC" w14:textId="77777777" w:rsidR="00317859" w:rsidRDefault="00317859" w:rsidP="00317859">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38FB6A" w14:textId="77777777" w:rsidR="00317859" w:rsidRDefault="00317859" w:rsidP="00317859">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11EB5A" w14:textId="77777777" w:rsidR="00317859" w:rsidRPr="00690A26" w:rsidRDefault="00317859" w:rsidP="0031785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701" w14:textId="77777777" w:rsidR="00317859" w:rsidRPr="00690A26" w:rsidRDefault="00317859" w:rsidP="0031785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0E0AC1" w14:textId="77777777" w:rsidR="00317859" w:rsidRDefault="00317859" w:rsidP="00317859">
            <w:pPr>
              <w:pStyle w:val="TAL"/>
            </w:pPr>
            <w:r>
              <w:t>Identifications of Credentials Holder or Default Credentials Server.</w:t>
            </w:r>
          </w:p>
          <w:p w14:paraId="56BF5C56" w14:textId="77777777" w:rsidR="00317859" w:rsidRPr="00690A26" w:rsidRDefault="00317859" w:rsidP="00317859">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317859" w:rsidRPr="00690A26" w14:paraId="243A4D58"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0463266" w14:textId="77777777" w:rsidR="00317859" w:rsidRDefault="00317859" w:rsidP="00317859">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0853F0" w14:textId="77777777" w:rsidR="00317859" w:rsidRDefault="00317859" w:rsidP="00317859">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A88F2B5" w14:textId="77777777" w:rsidR="00317859" w:rsidRDefault="00317859" w:rsidP="0031785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D3DF67" w14:textId="77777777" w:rsidR="00317859"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2E1723" w14:textId="77777777" w:rsidR="00317859" w:rsidRDefault="00317859" w:rsidP="00317859">
            <w:pPr>
              <w:pStyle w:val="TAL"/>
            </w:pPr>
            <w:r w:rsidRPr="00690A26">
              <w:rPr>
                <w:rFonts w:cs="Arial"/>
                <w:szCs w:val="18"/>
              </w:rPr>
              <w:t xml:space="preserve">Specific data for the </w:t>
            </w:r>
            <w:r>
              <w:rPr>
                <w:rFonts w:cs="Arial"/>
                <w:szCs w:val="18"/>
              </w:rPr>
              <w:t>SMS-IWMSC.</w:t>
            </w:r>
          </w:p>
        </w:tc>
      </w:tr>
      <w:tr w:rsidR="00317859" w:rsidRPr="00690A26" w14:paraId="0A15BF0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BB5F937" w14:textId="77777777" w:rsidR="00317859" w:rsidRDefault="00317859" w:rsidP="00317859">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26A16D" w14:textId="77777777" w:rsidR="00317859" w:rsidRDefault="00317859" w:rsidP="00317859">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80BA28C"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67A76F"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8F073F" w14:textId="77777777" w:rsidR="00317859" w:rsidRPr="00690A26" w:rsidRDefault="00317859" w:rsidP="00317859">
            <w:pPr>
              <w:pStyle w:val="TAL"/>
              <w:rPr>
                <w:rFonts w:cs="Arial"/>
                <w:szCs w:val="18"/>
              </w:rPr>
            </w:pPr>
            <w:r w:rsidRPr="00690A26">
              <w:rPr>
                <w:rFonts w:cs="Arial"/>
                <w:szCs w:val="18"/>
              </w:rPr>
              <w:t xml:space="preserve">Specific data for the </w:t>
            </w:r>
            <w:r>
              <w:rPr>
                <w:rFonts w:cs="Arial"/>
                <w:szCs w:val="18"/>
              </w:rPr>
              <w:t>MNPF.</w:t>
            </w:r>
          </w:p>
        </w:tc>
      </w:tr>
      <w:tr w:rsidR="00317859" w:rsidRPr="00690A26" w14:paraId="75670BA8"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F4E24EC" w14:textId="77777777" w:rsidR="00317859" w:rsidRDefault="00317859" w:rsidP="00317859">
            <w:pPr>
              <w:pStyle w:val="TAL"/>
            </w:pPr>
            <w:proofErr w:type="spellStart"/>
            <w:proofErr w:type="gramStart"/>
            <w:r>
              <w:rPr>
                <w:lang w:val="fr-FR" w:eastAsia="zh-CN"/>
              </w:rPr>
              <w:t>smsfInfo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3EB7E32" w14:textId="77777777" w:rsidR="00317859" w:rsidRDefault="00317859" w:rsidP="00317859">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552CD7" w14:textId="77777777" w:rsidR="00317859" w:rsidRPr="00690A26" w:rsidRDefault="00317859" w:rsidP="00317859">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AA60481" w14:textId="77777777" w:rsidR="00317859" w:rsidRPr="00690A26" w:rsidRDefault="00317859" w:rsidP="00317859">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E079EE2" w14:textId="77777777" w:rsidR="00317859" w:rsidRPr="00690A26" w:rsidRDefault="00317859" w:rsidP="00317859">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317859" w:rsidRPr="00690A26" w14:paraId="64FEB5C0"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D3717C8" w14:textId="77777777" w:rsidR="00317859" w:rsidRDefault="00317859" w:rsidP="00317859">
            <w:pPr>
              <w:pStyle w:val="TAL"/>
              <w:rPr>
                <w:lang w:val="fr-FR" w:eastAsia="zh-CN"/>
              </w:rPr>
            </w:pPr>
            <w:proofErr w:type="spellStart"/>
            <w:proofErr w:type="gramStart"/>
            <w:r>
              <w:rPr>
                <w:lang w:val="fr-FR" w:eastAsia="zh-CN"/>
              </w:rPr>
              <w:t>dcsfInfoList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15980EED" w14:textId="77777777" w:rsidR="00317859" w:rsidRDefault="00317859" w:rsidP="00317859">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DcsfInfo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5816794" w14:textId="77777777" w:rsidR="00317859" w:rsidRDefault="00317859" w:rsidP="00317859">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06F4533" w14:textId="77777777" w:rsidR="00317859" w:rsidRDefault="00317859" w:rsidP="00317859">
            <w:pPr>
              <w:pStyle w:val="TAL"/>
              <w:rPr>
                <w:lang w:val="fr-FR" w:eastAsia="zh-CN"/>
              </w:rPr>
            </w:pPr>
            <w:proofErr w:type="gramStart"/>
            <w:r>
              <w:rPr>
                <w:rFonts w:hint="eastAsia"/>
                <w:lang w:val="fr-FR" w:eastAsia="zh-CN"/>
              </w:rPr>
              <w:t>1</w:t>
            </w:r>
            <w:r>
              <w:rPr>
                <w:lang w:val="fr-FR"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7BE845A" w14:textId="77777777" w:rsidR="00317859" w:rsidRDefault="00317859" w:rsidP="00317859">
            <w:pPr>
              <w:pStyle w:val="TAL"/>
              <w:rPr>
                <w:rFonts w:cs="Arial"/>
                <w:szCs w:val="18"/>
                <w:lang w:eastAsia="zh-CN"/>
              </w:rPr>
            </w:pPr>
            <w:r>
              <w:rPr>
                <w:rFonts w:cs="Arial"/>
                <w:szCs w:val="18"/>
                <w:lang w:eastAsia="zh-CN"/>
              </w:rPr>
              <w:t>DCSF specific data.</w:t>
            </w:r>
          </w:p>
          <w:p w14:paraId="42E84DD5" w14:textId="77777777" w:rsidR="00317859" w:rsidRDefault="00317859" w:rsidP="00317859">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319DBBB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A8F6AA2" w14:textId="77777777" w:rsidR="00317859" w:rsidRDefault="00317859" w:rsidP="00317859">
            <w:pPr>
              <w:pStyle w:val="TAL"/>
              <w:rPr>
                <w:lang w:val="fr-FR" w:eastAsia="zh-CN"/>
              </w:rPr>
            </w:pPr>
            <w:proofErr w:type="spellStart"/>
            <w:r w:rsidRPr="000E4DDC">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FA8134" w14:textId="77777777" w:rsidR="00317859" w:rsidRDefault="00317859" w:rsidP="00317859">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473B4BC8" w14:textId="77777777" w:rsidR="00317859" w:rsidRDefault="00317859" w:rsidP="00317859">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8D711B8" w14:textId="77777777" w:rsidR="00317859" w:rsidRDefault="00317859" w:rsidP="00317859">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7DCFA66B" w14:textId="77777777" w:rsidR="00317859" w:rsidRPr="000E4DDC" w:rsidRDefault="00317859" w:rsidP="00317859">
            <w:pPr>
              <w:pStyle w:val="TAL"/>
            </w:pPr>
            <w:r w:rsidRPr="000E4DDC">
              <w:t>MRF specific data.</w:t>
            </w:r>
          </w:p>
          <w:p w14:paraId="22304A43" w14:textId="77777777" w:rsidR="00317859" w:rsidRDefault="00317859" w:rsidP="00317859">
            <w:pPr>
              <w:pStyle w:val="TAL"/>
              <w:rPr>
                <w:rFonts w:cs="Arial"/>
                <w:szCs w:val="18"/>
                <w:lang w:eastAsia="zh-CN"/>
              </w:rPr>
            </w:pPr>
            <w:r w:rsidRPr="000E4DDC">
              <w:t>The key of the map shall be a (unique) valid JSON string per clause 7 of IETF RFC 8259 [22], with a maximum of 32 characters.</w:t>
            </w:r>
          </w:p>
        </w:tc>
      </w:tr>
      <w:tr w:rsidR="00317859" w:rsidRPr="00690A26" w14:paraId="0477100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B36367E" w14:textId="77777777" w:rsidR="00317859" w:rsidRDefault="00317859" w:rsidP="00317859">
            <w:pPr>
              <w:pStyle w:val="TAL"/>
              <w:rPr>
                <w:lang w:val="fr-FR" w:eastAsia="zh-CN"/>
              </w:rPr>
            </w:pPr>
            <w:proofErr w:type="spellStart"/>
            <w:r w:rsidRPr="000E4DDC">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D5344D" w14:textId="77777777" w:rsidR="00317859" w:rsidRDefault="00317859" w:rsidP="00317859">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43442E1D" w14:textId="77777777" w:rsidR="00317859" w:rsidRDefault="00317859" w:rsidP="00317859">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9A9D498" w14:textId="77777777" w:rsidR="00317859" w:rsidRDefault="00317859" w:rsidP="00317859">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734D9EB0" w14:textId="77777777" w:rsidR="00317859" w:rsidRPr="000E4DDC" w:rsidRDefault="00317859" w:rsidP="00317859">
            <w:pPr>
              <w:pStyle w:val="TAL"/>
            </w:pPr>
            <w:r w:rsidRPr="000E4DDC">
              <w:t>MRFP specific data.</w:t>
            </w:r>
          </w:p>
          <w:p w14:paraId="03CDAD1E" w14:textId="77777777" w:rsidR="00317859" w:rsidRDefault="00317859" w:rsidP="00317859">
            <w:pPr>
              <w:pStyle w:val="TAL"/>
              <w:rPr>
                <w:rFonts w:cs="Arial"/>
                <w:szCs w:val="18"/>
                <w:lang w:eastAsia="zh-CN"/>
              </w:rPr>
            </w:pPr>
            <w:r w:rsidRPr="000E4DDC">
              <w:t>The key of the map shall be a (unique) valid JSON string per clause 7 of IETF RFC 8259 [22], with a maximum of 32 characters.</w:t>
            </w:r>
          </w:p>
        </w:tc>
      </w:tr>
      <w:tr w:rsidR="00317859" w:rsidRPr="00690A26" w14:paraId="32029D84"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6AE6B87" w14:textId="77777777" w:rsidR="00317859" w:rsidRPr="000E4DDC" w:rsidRDefault="00317859" w:rsidP="00317859">
            <w:pPr>
              <w:pStyle w:val="TAL"/>
            </w:pPr>
            <w:proofErr w:type="spellStart"/>
            <w:r>
              <w:t>dcmf</w:t>
            </w:r>
            <w:r w:rsidRPr="000E4DDC">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600078" w14:textId="77777777" w:rsidR="00317859" w:rsidRPr="000E4DDC" w:rsidRDefault="00317859" w:rsidP="00317859">
            <w:pPr>
              <w:pStyle w:val="TAL"/>
            </w:pPr>
            <w:proofErr w:type="gramStart"/>
            <w:r w:rsidRPr="000E4DDC">
              <w:t>map(</w:t>
            </w:r>
            <w:proofErr w:type="spellStart"/>
            <w:proofErr w:type="gramEnd"/>
            <w:r>
              <w:t>Dcmf</w:t>
            </w:r>
            <w:r w:rsidRPr="000E4DDC">
              <w:t>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19FEE10D" w14:textId="77777777" w:rsidR="00317859" w:rsidRPr="000E4DDC" w:rsidRDefault="00317859" w:rsidP="00317859">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20C60F3" w14:textId="77777777" w:rsidR="00317859" w:rsidRPr="000E4DDC" w:rsidRDefault="00317859" w:rsidP="00317859">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FF03115" w14:textId="77777777" w:rsidR="00317859" w:rsidRPr="000E4DDC" w:rsidRDefault="00317859" w:rsidP="00317859">
            <w:pPr>
              <w:pStyle w:val="TAL"/>
            </w:pPr>
            <w:r>
              <w:t>DCMF</w:t>
            </w:r>
            <w:r w:rsidRPr="000E4DDC">
              <w:t xml:space="preserve"> specific data.</w:t>
            </w:r>
          </w:p>
          <w:p w14:paraId="0C97AE33" w14:textId="77777777" w:rsidR="00317859" w:rsidRPr="000E4DDC" w:rsidRDefault="00317859" w:rsidP="00317859">
            <w:pPr>
              <w:pStyle w:val="TAL"/>
            </w:pPr>
            <w:r w:rsidRPr="000E4DDC">
              <w:t>The key of the map shall be a (unique) valid JSON string per clause 7 of IETF RFC 8259 [22], with a maximum of 32 characters.</w:t>
            </w:r>
          </w:p>
        </w:tc>
      </w:tr>
      <w:tr w:rsidR="004A0C9E" w:rsidRPr="00690A26" w14:paraId="5102B938" w14:textId="77777777" w:rsidTr="00317859">
        <w:trPr>
          <w:jc w:val="center"/>
          <w:ins w:id="26" w:author="CT4#117_HW" w:date="2023-07-21T17:50:00Z"/>
        </w:trPr>
        <w:tc>
          <w:tcPr>
            <w:tcW w:w="2090" w:type="dxa"/>
            <w:tcBorders>
              <w:top w:val="single" w:sz="4" w:space="0" w:color="auto"/>
              <w:left w:val="single" w:sz="4" w:space="0" w:color="auto"/>
              <w:bottom w:val="single" w:sz="4" w:space="0" w:color="auto"/>
              <w:right w:val="single" w:sz="4" w:space="0" w:color="auto"/>
            </w:tcBorders>
          </w:tcPr>
          <w:p w14:paraId="605F6D7F" w14:textId="1BEEE4E0" w:rsidR="004A0C9E" w:rsidRDefault="004A0C9E" w:rsidP="004A0C9E">
            <w:pPr>
              <w:pStyle w:val="TAL"/>
              <w:rPr>
                <w:ins w:id="27" w:author="CT4#117_HW" w:date="2023-07-21T17:50:00Z"/>
              </w:rPr>
            </w:pPr>
            <w:proofErr w:type="spellStart"/>
            <w:ins w:id="28" w:author="CT4#117_HW" w:date="2023-07-21T17:50:00Z">
              <w:r>
                <w:t>adr</w:t>
              </w:r>
              <w:r w:rsidRPr="00690A26">
                <w:t>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F88876" w14:textId="2A5C8311" w:rsidR="004A0C9E" w:rsidRPr="000E4DDC" w:rsidRDefault="004A0C9E" w:rsidP="004A0C9E">
            <w:pPr>
              <w:pStyle w:val="TAL"/>
              <w:rPr>
                <w:ins w:id="29" w:author="CT4#117_HW" w:date="2023-07-21T17:50:00Z"/>
              </w:rPr>
            </w:pPr>
            <w:proofErr w:type="spellStart"/>
            <w:ins w:id="30" w:author="CT4#117_HW" w:date="2023-07-21T17:50:00Z">
              <w:r>
                <w:t>Adr</w:t>
              </w:r>
              <w:r w:rsidRPr="00690A26">
                <w:t>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980337" w14:textId="40149776" w:rsidR="004A0C9E" w:rsidRPr="000E4DDC" w:rsidRDefault="004A0C9E" w:rsidP="004A0C9E">
            <w:pPr>
              <w:pStyle w:val="TAC"/>
              <w:rPr>
                <w:ins w:id="31" w:author="CT4#117_HW" w:date="2023-07-21T17:50:00Z"/>
              </w:rPr>
            </w:pPr>
            <w:ins w:id="32" w:author="CT4#117_HW" w:date="2023-07-21T17: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6C0217B" w14:textId="710370EE" w:rsidR="004A0C9E" w:rsidRPr="000E4DDC" w:rsidRDefault="004A0C9E" w:rsidP="004A0C9E">
            <w:pPr>
              <w:pStyle w:val="TAL"/>
              <w:rPr>
                <w:ins w:id="33" w:author="CT4#117_HW" w:date="2023-07-21T17:50:00Z"/>
              </w:rPr>
            </w:pPr>
            <w:ins w:id="34" w:author="CT4#117_HW" w:date="2023-07-21T17:50: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3D156FB" w14:textId="3A2CF032" w:rsidR="004A0C9E" w:rsidRDefault="004A0C9E" w:rsidP="004A0C9E">
            <w:pPr>
              <w:pStyle w:val="TAL"/>
              <w:rPr>
                <w:ins w:id="35" w:author="CT4#117_HW" w:date="2023-07-21T17:50:00Z"/>
              </w:rPr>
            </w:pPr>
            <w:ins w:id="36" w:author="CT4#117_HW" w:date="2023-07-21T17:50:00Z">
              <w:r w:rsidRPr="00690A26">
                <w:rPr>
                  <w:rFonts w:cs="Arial"/>
                  <w:szCs w:val="18"/>
                </w:rPr>
                <w:t xml:space="preserve">Specific data for the </w:t>
              </w:r>
              <w:r>
                <w:rPr>
                  <w:rFonts w:cs="Arial"/>
                  <w:szCs w:val="18"/>
                  <w:lang w:eastAsia="zh-CN"/>
                </w:rPr>
                <w:t>ADRF.</w:t>
              </w:r>
            </w:ins>
          </w:p>
        </w:tc>
      </w:tr>
      <w:tr w:rsidR="006834A6" w:rsidRPr="00690A26" w14:paraId="3B7BB1FD" w14:textId="77777777" w:rsidTr="00317859">
        <w:trPr>
          <w:jc w:val="center"/>
          <w:ins w:id="37" w:author="CT4#117_HW" w:date="2023-07-21T18:03:00Z"/>
        </w:trPr>
        <w:tc>
          <w:tcPr>
            <w:tcW w:w="2090" w:type="dxa"/>
            <w:tcBorders>
              <w:top w:val="single" w:sz="4" w:space="0" w:color="auto"/>
              <w:left w:val="single" w:sz="4" w:space="0" w:color="auto"/>
              <w:bottom w:val="single" w:sz="4" w:space="0" w:color="auto"/>
              <w:right w:val="single" w:sz="4" w:space="0" w:color="auto"/>
            </w:tcBorders>
          </w:tcPr>
          <w:p w14:paraId="1FEE53A2" w14:textId="41C84D68" w:rsidR="006834A6" w:rsidRDefault="006834A6" w:rsidP="006834A6">
            <w:pPr>
              <w:pStyle w:val="TAL"/>
              <w:rPr>
                <w:ins w:id="38" w:author="CT4#117_HW" w:date="2023-07-21T18:03:00Z"/>
              </w:rPr>
            </w:pPr>
            <w:proofErr w:type="spellStart"/>
            <w:ins w:id="39" w:author="CT4#117_HW" w:date="2023-07-21T18:03:00Z">
              <w:r>
                <w:rPr>
                  <w:lang w:eastAsia="zh-CN"/>
                </w:rPr>
                <w:lastRenderedPageBreak/>
                <w:t>adrfInfoList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0B24ED" w14:textId="3E875019" w:rsidR="006834A6" w:rsidRDefault="006834A6" w:rsidP="006834A6">
            <w:pPr>
              <w:pStyle w:val="TAL"/>
              <w:rPr>
                <w:ins w:id="40" w:author="CT4#117_HW" w:date="2023-07-21T18:03:00Z"/>
              </w:rPr>
            </w:pPr>
            <w:proofErr w:type="gramStart"/>
            <w:ins w:id="41" w:author="CT4#117_HW" w:date="2023-07-21T18:03:00Z">
              <w:r>
                <w:rPr>
                  <w:lang w:eastAsia="zh-CN"/>
                </w:rPr>
                <w:t>map</w:t>
              </w:r>
              <w:r w:rsidRPr="00690A26">
                <w:rPr>
                  <w:rFonts w:hint="eastAsia"/>
                  <w:lang w:eastAsia="zh-CN"/>
                </w:rPr>
                <w:t>(</w:t>
              </w:r>
              <w:proofErr w:type="spellStart"/>
              <w:proofErr w:type="gramEnd"/>
              <w:r>
                <w:t>Adr</w:t>
              </w:r>
              <w:r w:rsidRPr="00690A26">
                <w:t>fInfo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7945EFA" w14:textId="3482A007" w:rsidR="006834A6" w:rsidRPr="00690A26" w:rsidRDefault="006834A6" w:rsidP="006834A6">
            <w:pPr>
              <w:pStyle w:val="TAC"/>
              <w:rPr>
                <w:ins w:id="42" w:author="CT4#117_HW" w:date="2023-07-21T18:03:00Z"/>
              </w:rPr>
            </w:pPr>
            <w:ins w:id="43" w:author="CT4#117_HW" w:date="2023-07-21T18:03: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0C9694" w14:textId="1241EA70" w:rsidR="006834A6" w:rsidRPr="00690A26" w:rsidRDefault="006834A6" w:rsidP="006834A6">
            <w:pPr>
              <w:pStyle w:val="TAL"/>
              <w:rPr>
                <w:ins w:id="44" w:author="CT4#117_HW" w:date="2023-07-21T18:03:00Z"/>
              </w:rPr>
            </w:pPr>
            <w:proofErr w:type="gramStart"/>
            <w:ins w:id="45" w:author="CT4#117_HW" w:date="2023-07-21T18:03:00Z">
              <w:r w:rsidRPr="00690A26">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5CB7F84" w14:textId="1F414E93" w:rsidR="006834A6" w:rsidRDefault="006834A6" w:rsidP="006834A6">
            <w:pPr>
              <w:pStyle w:val="TAL"/>
              <w:rPr>
                <w:ins w:id="46" w:author="CT4#117_HW" w:date="2023-07-21T18:03:00Z"/>
                <w:rFonts w:cs="Arial"/>
                <w:szCs w:val="18"/>
                <w:lang w:eastAsia="zh-CN"/>
              </w:rPr>
            </w:pPr>
            <w:ins w:id="47" w:author="CT4#117_HW" w:date="2023-07-21T18:03:00Z">
              <w:r w:rsidRPr="00690A26">
                <w:rPr>
                  <w:rFonts w:cs="Arial" w:hint="eastAsia"/>
                  <w:szCs w:val="18"/>
                  <w:lang w:eastAsia="zh-CN"/>
                </w:rPr>
                <w:t xml:space="preserve">Multiple entries of </w:t>
              </w:r>
            </w:ins>
            <w:proofErr w:type="spellStart"/>
            <w:ins w:id="48" w:author="CT4#117_HW" w:date="2023-07-21T18:04:00Z">
              <w:r>
                <w:t>adr</w:t>
              </w:r>
              <w:r w:rsidRPr="00690A26">
                <w:t>fInfo</w:t>
              </w:r>
            </w:ins>
            <w:proofErr w:type="spellEnd"/>
            <w:ins w:id="49" w:author="CT4#117_HW" w:date="2023-07-21T18:03:00Z">
              <w:r w:rsidRPr="00690A26">
                <w:rPr>
                  <w:rFonts w:cs="Arial" w:hint="eastAsia"/>
                  <w:szCs w:val="18"/>
                  <w:lang w:eastAsia="zh-CN"/>
                </w:rPr>
                <w:t xml:space="preserve">. </w:t>
              </w:r>
            </w:ins>
          </w:p>
          <w:p w14:paraId="77F98BF8" w14:textId="6AE7A099" w:rsidR="006834A6" w:rsidRPr="00690A26" w:rsidRDefault="006834A6" w:rsidP="006834A6">
            <w:pPr>
              <w:pStyle w:val="TAL"/>
              <w:rPr>
                <w:ins w:id="50" w:author="CT4#117_HW" w:date="2023-07-21T18:03:00Z"/>
                <w:rFonts w:cs="Arial"/>
                <w:szCs w:val="18"/>
              </w:rPr>
            </w:pPr>
            <w:ins w:id="51" w:author="CT4#117_HW" w:date="2023-07-21T18:03: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6834A6" w:rsidRPr="00690A26" w14:paraId="29EAC557" w14:textId="77777777" w:rsidTr="0031785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619344" w14:textId="77777777" w:rsidR="006834A6" w:rsidRPr="00690A26" w:rsidRDefault="006834A6" w:rsidP="006834A6">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F5B6807" w14:textId="77777777" w:rsidR="006834A6" w:rsidRPr="00690A26" w:rsidRDefault="006834A6" w:rsidP="006834A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0B2A398" w14:textId="77777777" w:rsidR="006834A6" w:rsidRPr="00690A26" w:rsidRDefault="006834A6" w:rsidP="006834A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303AC9E6" w14:textId="77777777" w:rsidR="006834A6" w:rsidRPr="00690A26" w:rsidRDefault="006834A6" w:rsidP="006834A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A604190" w14:textId="77777777" w:rsidR="006834A6" w:rsidRPr="00690A26" w:rsidRDefault="006834A6" w:rsidP="006834A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9C01651" w14:textId="77777777" w:rsidR="006834A6" w:rsidRPr="00690A26" w:rsidRDefault="006834A6" w:rsidP="006834A6">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924F593" w14:textId="77777777" w:rsidR="006834A6" w:rsidRPr="00690A26" w:rsidRDefault="006834A6" w:rsidP="006834A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9EDBB34" w14:textId="77777777" w:rsidR="006834A6" w:rsidRDefault="006834A6" w:rsidP="006834A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70339992" w14:textId="77777777" w:rsidR="006834A6" w:rsidRDefault="006834A6" w:rsidP="006834A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6977486" w14:textId="77777777" w:rsidR="006834A6" w:rsidRDefault="006834A6" w:rsidP="006834A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7B5DDD2B" w14:textId="77777777" w:rsidR="006834A6" w:rsidRDefault="006834A6" w:rsidP="006834A6">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AFAA611" w14:textId="77777777" w:rsidR="006834A6" w:rsidRDefault="006834A6" w:rsidP="006834A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CC1C64C" w14:textId="77777777" w:rsidR="006834A6" w:rsidRDefault="006834A6" w:rsidP="006834A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0E12F93" w14:textId="77777777" w:rsidR="006834A6" w:rsidRPr="00690A26" w:rsidRDefault="006834A6" w:rsidP="006834A6">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2EA15128" w14:textId="77777777" w:rsidR="00317859" w:rsidRPr="00690A26" w:rsidRDefault="00317859" w:rsidP="00317859">
      <w:pPr>
        <w:rPr>
          <w:lang w:val="en-US"/>
        </w:rPr>
      </w:pPr>
    </w:p>
    <w:p w14:paraId="0498526D" w14:textId="77777777" w:rsidR="00317859" w:rsidRPr="00690A26" w:rsidRDefault="00317859" w:rsidP="00EB4265"/>
    <w:p w14:paraId="118CA930" w14:textId="77777777" w:rsidR="00553960" w:rsidRPr="006B5418" w:rsidRDefault="00553960" w:rsidP="005539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AE127" w14:textId="07424627" w:rsidR="00BE3980" w:rsidRPr="00690A26" w:rsidRDefault="00BE3980" w:rsidP="00BE3980">
      <w:pPr>
        <w:pStyle w:val="Heading5"/>
        <w:rPr>
          <w:ins w:id="52" w:author="CT4#117_HW" w:date="2023-07-17T15:54:00Z"/>
        </w:rPr>
      </w:pPr>
      <w:bookmarkStart w:id="53" w:name="_Toc24937696"/>
      <w:bookmarkStart w:id="54" w:name="_Toc33962511"/>
      <w:bookmarkStart w:id="55" w:name="_Toc42883273"/>
      <w:bookmarkStart w:id="56" w:name="_Toc49733141"/>
      <w:bookmarkStart w:id="57" w:name="_Toc56690766"/>
      <w:bookmarkStart w:id="58" w:name="_Toc138341801"/>
      <w:ins w:id="59" w:author="CT4#117_HW" w:date="2023-07-17T15:54:00Z">
        <w:r w:rsidRPr="00690A26">
          <w:lastRenderedPageBreak/>
          <w:t>6.1.6.2.</w:t>
        </w:r>
        <w:r w:rsidRPr="0058244F">
          <w:rPr>
            <w:highlight w:val="cyan"/>
          </w:rPr>
          <w:t>X</w:t>
        </w:r>
        <w:r w:rsidRPr="00690A26">
          <w:tab/>
          <w:t xml:space="preserve">Type: </w:t>
        </w:r>
      </w:ins>
      <w:proofErr w:type="spellStart"/>
      <w:ins w:id="60" w:author="CT4#117_HW" w:date="2023-07-17T15:55:00Z">
        <w:r>
          <w:t>Adr</w:t>
        </w:r>
      </w:ins>
      <w:ins w:id="61" w:author="CT4#117_HW" w:date="2023-07-17T15:54:00Z">
        <w:r w:rsidRPr="00690A26">
          <w:t>fInfo</w:t>
        </w:r>
        <w:bookmarkEnd w:id="53"/>
        <w:bookmarkEnd w:id="54"/>
        <w:bookmarkEnd w:id="55"/>
        <w:bookmarkEnd w:id="56"/>
        <w:bookmarkEnd w:id="57"/>
        <w:bookmarkEnd w:id="58"/>
        <w:proofErr w:type="spellEnd"/>
      </w:ins>
    </w:p>
    <w:p w14:paraId="314C55FB" w14:textId="00695C84" w:rsidR="00BE3980" w:rsidRPr="00690A26" w:rsidRDefault="00BE3980" w:rsidP="00BE3980">
      <w:pPr>
        <w:pStyle w:val="TH"/>
        <w:rPr>
          <w:ins w:id="62" w:author="CT4#117_HW" w:date="2023-07-17T15:54:00Z"/>
        </w:rPr>
      </w:pPr>
      <w:ins w:id="63" w:author="CT4#117_HW" w:date="2023-07-17T15:54:00Z">
        <w:r w:rsidRPr="00690A26">
          <w:rPr>
            <w:noProof/>
          </w:rPr>
          <w:t>Table </w:t>
        </w:r>
        <w:r w:rsidRPr="00690A26">
          <w:t>6.1.6.2.</w:t>
        </w:r>
      </w:ins>
      <w:ins w:id="64" w:author="CT4#117_HW" w:date="2023-07-17T15:55:00Z">
        <w:r w:rsidR="004F48EC" w:rsidRPr="0058244F">
          <w:rPr>
            <w:highlight w:val="cyan"/>
          </w:rPr>
          <w:t>X</w:t>
        </w:r>
      </w:ins>
      <w:ins w:id="65" w:author="CT4#117_HW" w:date="2023-07-17T15:54:00Z">
        <w:r w:rsidRPr="00690A26">
          <w:t xml:space="preserve">-1: </w:t>
        </w:r>
        <w:r w:rsidRPr="00690A26">
          <w:rPr>
            <w:noProof/>
          </w:rPr>
          <w:t xml:space="preserve">Definition of type </w:t>
        </w:r>
      </w:ins>
      <w:ins w:id="66" w:author="CT4#117_HW" w:date="2023-07-17T15:55:00Z">
        <w:r w:rsidR="004F48EC">
          <w:rPr>
            <w:noProof/>
          </w:rPr>
          <w:t>Adr</w:t>
        </w:r>
      </w:ins>
      <w:ins w:id="67" w:author="CT4#117_HW" w:date="2023-07-17T15:54:00Z">
        <w:r w:rsidRPr="00690A26">
          <w:rPr>
            <w:noProof/>
          </w:rPr>
          <w:t>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67899" w:rsidRPr="00132962" w14:paraId="1B96EAAC" w14:textId="77777777" w:rsidTr="009572C4">
        <w:trPr>
          <w:ins w:id="68" w:author="CT4#117_HW" w:date="2023-07-17T15:57: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9F76031" w14:textId="77777777" w:rsidR="00367899" w:rsidRPr="00132962" w:rsidRDefault="00367899" w:rsidP="009572C4">
            <w:pPr>
              <w:pStyle w:val="TAH"/>
              <w:rPr>
                <w:ins w:id="69" w:author="CT4#117_HW" w:date="2023-07-17T15:57:00Z"/>
              </w:rPr>
            </w:pPr>
            <w:ins w:id="70" w:author="CT4#117_HW" w:date="2023-07-17T15:57:00Z">
              <w:r w:rsidRPr="00132962">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232154F" w14:textId="77777777" w:rsidR="00367899" w:rsidRPr="00132962" w:rsidRDefault="00367899" w:rsidP="009572C4">
            <w:pPr>
              <w:pStyle w:val="TAH"/>
              <w:rPr>
                <w:ins w:id="71" w:author="CT4#117_HW" w:date="2023-07-17T15:57:00Z"/>
              </w:rPr>
            </w:pPr>
            <w:ins w:id="72" w:author="CT4#117_HW" w:date="2023-07-17T15:57: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6686BEA" w14:textId="77777777" w:rsidR="00367899" w:rsidRPr="00132962" w:rsidRDefault="00367899" w:rsidP="009572C4">
            <w:pPr>
              <w:pStyle w:val="TAH"/>
              <w:rPr>
                <w:ins w:id="73" w:author="CT4#117_HW" w:date="2023-07-17T15:57:00Z"/>
              </w:rPr>
            </w:pPr>
            <w:ins w:id="74" w:author="CT4#117_HW" w:date="2023-07-17T15:57: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F00BF48" w14:textId="77777777" w:rsidR="00367899" w:rsidRPr="00132962" w:rsidRDefault="00367899" w:rsidP="009572C4">
            <w:pPr>
              <w:pStyle w:val="TAH"/>
              <w:rPr>
                <w:ins w:id="75" w:author="CT4#117_HW" w:date="2023-07-17T15:57:00Z"/>
              </w:rPr>
            </w:pPr>
            <w:ins w:id="76" w:author="CT4#117_HW" w:date="2023-07-17T15:57: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AB70DBD" w14:textId="77777777" w:rsidR="00367899" w:rsidRPr="00132962" w:rsidRDefault="00367899" w:rsidP="009572C4">
            <w:pPr>
              <w:pStyle w:val="TAH"/>
              <w:rPr>
                <w:ins w:id="77" w:author="CT4#117_HW" w:date="2023-07-17T15:57:00Z"/>
                <w:rFonts w:cs="Arial"/>
                <w:szCs w:val="18"/>
              </w:rPr>
            </w:pPr>
            <w:ins w:id="78" w:author="CT4#117_HW" w:date="2023-07-17T15:57:00Z">
              <w:r w:rsidRPr="00132962">
                <w:rPr>
                  <w:rFonts w:cs="Arial"/>
                  <w:szCs w:val="18"/>
                </w:rPr>
                <w:t>Description</w:t>
              </w:r>
            </w:ins>
          </w:p>
        </w:tc>
      </w:tr>
      <w:tr w:rsidR="00367899" w:rsidRPr="00690A26" w14:paraId="31FA6112" w14:textId="77777777" w:rsidTr="009572C4">
        <w:trPr>
          <w:ins w:id="79" w:author="CT4#117_HW" w:date="2023-07-17T15:57:00Z"/>
        </w:trPr>
        <w:tc>
          <w:tcPr>
            <w:tcW w:w="2025" w:type="dxa"/>
            <w:tcBorders>
              <w:top w:val="single" w:sz="4" w:space="0" w:color="auto"/>
              <w:left w:val="single" w:sz="4" w:space="0" w:color="auto"/>
              <w:bottom w:val="single" w:sz="4" w:space="0" w:color="auto"/>
              <w:right w:val="single" w:sz="4" w:space="0" w:color="auto"/>
            </w:tcBorders>
          </w:tcPr>
          <w:p w14:paraId="27698BA3" w14:textId="4E286197" w:rsidR="00367899" w:rsidRPr="00132962" w:rsidRDefault="00367899" w:rsidP="00367899">
            <w:pPr>
              <w:pStyle w:val="TAL"/>
              <w:rPr>
                <w:ins w:id="80" w:author="CT4#117_HW" w:date="2023-07-17T15:57:00Z"/>
              </w:rPr>
            </w:pPr>
            <w:proofErr w:type="spellStart"/>
            <w:ins w:id="81" w:author="CT4#117_HW" w:date="2023-07-17T15:58:00Z">
              <w:r w:rsidRPr="00690A26">
                <w:t>snssaiList</w:t>
              </w:r>
            </w:ins>
            <w:proofErr w:type="spellEnd"/>
          </w:p>
        </w:tc>
        <w:tc>
          <w:tcPr>
            <w:tcW w:w="1656" w:type="dxa"/>
            <w:tcBorders>
              <w:top w:val="single" w:sz="4" w:space="0" w:color="auto"/>
              <w:left w:val="single" w:sz="4" w:space="0" w:color="auto"/>
              <w:bottom w:val="single" w:sz="4" w:space="0" w:color="auto"/>
              <w:right w:val="single" w:sz="4" w:space="0" w:color="auto"/>
            </w:tcBorders>
          </w:tcPr>
          <w:p w14:paraId="171EC53C" w14:textId="7E34B1FF" w:rsidR="00367899" w:rsidRPr="00132962" w:rsidRDefault="00367899" w:rsidP="00367899">
            <w:pPr>
              <w:pStyle w:val="TAL"/>
              <w:rPr>
                <w:ins w:id="82" w:author="CT4#117_HW" w:date="2023-07-17T15:57:00Z"/>
              </w:rPr>
            </w:pPr>
            <w:proofErr w:type="gramStart"/>
            <w:ins w:id="83" w:author="CT4#117_HW" w:date="2023-07-17T15:58:00Z">
              <w:r w:rsidRPr="00690A26">
                <w:t>array(</w:t>
              </w:r>
              <w:proofErr w:type="spellStart"/>
              <w:proofErr w:type="gramEnd"/>
              <w:r w:rsidRPr="00690A26">
                <w:t>Snssai</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12813A2F" w14:textId="6586836D" w:rsidR="00367899" w:rsidRPr="00132962" w:rsidRDefault="00367899" w:rsidP="00367899">
            <w:pPr>
              <w:pStyle w:val="TAC"/>
              <w:rPr>
                <w:ins w:id="84" w:author="CT4#117_HW" w:date="2023-07-17T15:57:00Z"/>
              </w:rPr>
            </w:pPr>
            <w:ins w:id="85" w:author="CT4#117_HW" w:date="2023-07-17T15:59: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2A1D713" w14:textId="746CE561" w:rsidR="00367899" w:rsidRPr="00132962" w:rsidRDefault="00367899" w:rsidP="00367899">
            <w:pPr>
              <w:pStyle w:val="TAL"/>
              <w:rPr>
                <w:ins w:id="86" w:author="CT4#117_HW" w:date="2023-07-17T15:57:00Z"/>
              </w:rPr>
            </w:pPr>
            <w:proofErr w:type="gramStart"/>
            <w:ins w:id="87" w:author="CT4#117_HW" w:date="2023-07-17T15:59:00Z">
              <w:r w:rsidRPr="00690A26">
                <w:t>1..N</w:t>
              </w:r>
            </w:ins>
            <w:proofErr w:type="gramEnd"/>
          </w:p>
        </w:tc>
        <w:tc>
          <w:tcPr>
            <w:tcW w:w="4344" w:type="dxa"/>
            <w:tcBorders>
              <w:top w:val="single" w:sz="4" w:space="0" w:color="auto"/>
              <w:left w:val="single" w:sz="4" w:space="0" w:color="auto"/>
              <w:bottom w:val="single" w:sz="4" w:space="0" w:color="auto"/>
              <w:right w:val="single" w:sz="4" w:space="0" w:color="auto"/>
            </w:tcBorders>
          </w:tcPr>
          <w:p w14:paraId="15C497A5" w14:textId="23BDC218" w:rsidR="00367899" w:rsidRPr="00132962" w:rsidRDefault="00367899" w:rsidP="00367899">
            <w:pPr>
              <w:pStyle w:val="TAL"/>
              <w:rPr>
                <w:ins w:id="88" w:author="CT4#117_HW" w:date="2023-07-17T15:57:00Z"/>
                <w:rFonts w:cs="Arial"/>
                <w:szCs w:val="18"/>
              </w:rPr>
            </w:pPr>
            <w:ins w:id="89" w:author="CT4#117_HW" w:date="2023-07-17T15:59:00Z">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ins>
          </w:p>
        </w:tc>
      </w:tr>
      <w:tr w:rsidR="00367899" w:rsidRPr="00690A26" w14:paraId="1796EFE2" w14:textId="77777777" w:rsidTr="009572C4">
        <w:trPr>
          <w:ins w:id="90" w:author="CT4#117_HW" w:date="2023-07-17T15:57:00Z"/>
        </w:trPr>
        <w:tc>
          <w:tcPr>
            <w:tcW w:w="2025" w:type="dxa"/>
            <w:tcBorders>
              <w:top w:val="single" w:sz="4" w:space="0" w:color="auto"/>
              <w:left w:val="single" w:sz="4" w:space="0" w:color="auto"/>
              <w:bottom w:val="single" w:sz="4" w:space="0" w:color="auto"/>
              <w:right w:val="single" w:sz="4" w:space="0" w:color="auto"/>
            </w:tcBorders>
          </w:tcPr>
          <w:p w14:paraId="4F4B89FE" w14:textId="6F2992F2" w:rsidR="00367899" w:rsidRPr="00DC3F3B" w:rsidRDefault="00144EE1" w:rsidP="00367899">
            <w:pPr>
              <w:pStyle w:val="TAL"/>
              <w:rPr>
                <w:ins w:id="91" w:author="CT4#117_HW" w:date="2023-07-17T15:57:00Z"/>
              </w:rPr>
            </w:pPr>
            <w:proofErr w:type="spellStart"/>
            <w:ins w:id="92" w:author="CT4#117_HW" w:date="2023-07-17T16:00:00Z">
              <w:r w:rsidRPr="00DC3F3B">
                <w:t>mlModelStorageCapability</w:t>
              </w:r>
            </w:ins>
            <w:proofErr w:type="spellEnd"/>
          </w:p>
        </w:tc>
        <w:tc>
          <w:tcPr>
            <w:tcW w:w="1656" w:type="dxa"/>
            <w:tcBorders>
              <w:top w:val="single" w:sz="4" w:space="0" w:color="auto"/>
              <w:left w:val="single" w:sz="4" w:space="0" w:color="auto"/>
              <w:bottom w:val="single" w:sz="4" w:space="0" w:color="auto"/>
              <w:right w:val="single" w:sz="4" w:space="0" w:color="auto"/>
            </w:tcBorders>
          </w:tcPr>
          <w:p w14:paraId="1FF9A5AC" w14:textId="26D8080B" w:rsidR="00367899" w:rsidRPr="00DC3F3B" w:rsidRDefault="00BB737D" w:rsidP="00367899">
            <w:pPr>
              <w:pStyle w:val="TAL"/>
              <w:rPr>
                <w:ins w:id="93" w:author="CT4#117_HW" w:date="2023-07-17T15:57:00Z"/>
              </w:rPr>
            </w:pPr>
            <w:proofErr w:type="spellStart"/>
            <w:ins w:id="94" w:author="CT4#117_HW" w:date="2023-07-21T17:39:00Z">
              <w:r w:rsidRPr="00DC3F3B">
                <w:t>boolean</w:t>
              </w:r>
            </w:ins>
            <w:proofErr w:type="spellEnd"/>
          </w:p>
        </w:tc>
        <w:tc>
          <w:tcPr>
            <w:tcW w:w="430" w:type="dxa"/>
            <w:tcBorders>
              <w:top w:val="single" w:sz="4" w:space="0" w:color="auto"/>
              <w:left w:val="single" w:sz="4" w:space="0" w:color="auto"/>
              <w:bottom w:val="single" w:sz="4" w:space="0" w:color="auto"/>
              <w:right w:val="single" w:sz="4" w:space="0" w:color="auto"/>
            </w:tcBorders>
          </w:tcPr>
          <w:p w14:paraId="47558D80" w14:textId="40CCE00F" w:rsidR="00367899" w:rsidRPr="00132962" w:rsidRDefault="00144EE1" w:rsidP="00367899">
            <w:pPr>
              <w:pStyle w:val="TAC"/>
              <w:rPr>
                <w:ins w:id="95" w:author="CT4#117_HW" w:date="2023-07-17T15:57:00Z"/>
              </w:rPr>
            </w:pPr>
            <w:ins w:id="96" w:author="CT4#117_HW" w:date="2023-07-17T16:00:00Z">
              <w:r>
                <w:t>O</w:t>
              </w:r>
            </w:ins>
          </w:p>
        </w:tc>
        <w:tc>
          <w:tcPr>
            <w:tcW w:w="1129" w:type="dxa"/>
            <w:tcBorders>
              <w:top w:val="single" w:sz="4" w:space="0" w:color="auto"/>
              <w:left w:val="single" w:sz="4" w:space="0" w:color="auto"/>
              <w:bottom w:val="single" w:sz="4" w:space="0" w:color="auto"/>
              <w:right w:val="single" w:sz="4" w:space="0" w:color="auto"/>
            </w:tcBorders>
          </w:tcPr>
          <w:p w14:paraId="3822556C" w14:textId="40C62F7F" w:rsidR="00367899" w:rsidRPr="00132962" w:rsidRDefault="009572C4" w:rsidP="00367899">
            <w:pPr>
              <w:pStyle w:val="TAL"/>
              <w:rPr>
                <w:ins w:id="97" w:author="CT4#117_HW" w:date="2023-07-17T15:57:00Z"/>
              </w:rPr>
            </w:pPr>
            <w:ins w:id="98" w:author="CT4#117_HW" w:date="2023-07-21T17:36:00Z">
              <w:r>
                <w:t>0..1</w:t>
              </w:r>
            </w:ins>
          </w:p>
        </w:tc>
        <w:tc>
          <w:tcPr>
            <w:tcW w:w="4344" w:type="dxa"/>
            <w:tcBorders>
              <w:top w:val="single" w:sz="4" w:space="0" w:color="auto"/>
              <w:left w:val="single" w:sz="4" w:space="0" w:color="auto"/>
              <w:bottom w:val="single" w:sz="4" w:space="0" w:color="auto"/>
              <w:right w:val="single" w:sz="4" w:space="0" w:color="auto"/>
            </w:tcBorders>
          </w:tcPr>
          <w:p w14:paraId="7EAED240" w14:textId="0E00FC4D" w:rsidR="009572C4" w:rsidRDefault="009572C4" w:rsidP="009572C4">
            <w:pPr>
              <w:pStyle w:val="TAL"/>
              <w:rPr>
                <w:ins w:id="99" w:author="CT4#117_HW" w:date="2023-07-21T17:37:00Z"/>
                <w:rFonts w:cs="Arial"/>
                <w:szCs w:val="18"/>
              </w:rPr>
            </w:pPr>
            <w:ins w:id="100" w:author="CT4#117_HW" w:date="2023-07-21T17:37:00Z">
              <w:r>
                <w:rPr>
                  <w:rFonts w:cs="Arial"/>
                  <w:szCs w:val="18"/>
                </w:rPr>
                <w:t xml:space="preserve">When present, this IE shall indicate whether the ADRF supports </w:t>
              </w:r>
              <w:r>
                <w:t>ML model storage</w:t>
              </w:r>
              <w:r>
                <w:rPr>
                  <w:rFonts w:cs="Arial"/>
                  <w:szCs w:val="18"/>
                </w:rPr>
                <w:t>:</w:t>
              </w:r>
            </w:ins>
          </w:p>
          <w:p w14:paraId="13C4DE9C" w14:textId="77777777" w:rsidR="009572C4" w:rsidRDefault="009572C4" w:rsidP="009572C4">
            <w:pPr>
              <w:pStyle w:val="TAL"/>
              <w:rPr>
                <w:ins w:id="101" w:author="CT4#117_HW" w:date="2023-07-21T17:37:00Z"/>
                <w:rFonts w:cs="Arial"/>
                <w:szCs w:val="18"/>
              </w:rPr>
            </w:pPr>
          </w:p>
          <w:p w14:paraId="029CB5CE" w14:textId="03FFD594" w:rsidR="009572C4" w:rsidRDefault="009572C4" w:rsidP="009572C4">
            <w:pPr>
              <w:pStyle w:val="TAL"/>
              <w:rPr>
                <w:ins w:id="102" w:author="CT4#117_HW" w:date="2023-07-21T17:37:00Z"/>
                <w:lang w:eastAsia="zh-CN"/>
              </w:rPr>
            </w:pPr>
            <w:ins w:id="103" w:author="CT4#117_HW" w:date="2023-07-21T17:37:00Z">
              <w:r w:rsidRPr="004A4C62">
                <w:rPr>
                  <w:rFonts w:cs="Arial"/>
                  <w:szCs w:val="18"/>
                </w:rPr>
                <w:t xml:space="preserve">- true: </w:t>
              </w:r>
            </w:ins>
            <w:ins w:id="104" w:author="CT4#117_HW" w:date="2023-07-21T17:38:00Z">
              <w:r>
                <w:t>ML model storage</w:t>
              </w:r>
              <w:r w:rsidR="007233AD">
                <w:t xml:space="preserve"> capability is supported by </w:t>
              </w:r>
            </w:ins>
            <w:ins w:id="105" w:author="CT4#117_HW" w:date="2023-07-21T17:39:00Z">
              <w:r w:rsidR="00BD227A">
                <w:t xml:space="preserve">the </w:t>
              </w:r>
            </w:ins>
            <w:ins w:id="106" w:author="CT4#117_HW" w:date="2023-07-21T17:38:00Z">
              <w:r w:rsidR="007233AD">
                <w:t>ADRF</w:t>
              </w:r>
            </w:ins>
          </w:p>
          <w:p w14:paraId="1833D59F" w14:textId="2C2F2621" w:rsidR="00367899" w:rsidRPr="007233AD" w:rsidRDefault="009572C4" w:rsidP="007233AD">
            <w:pPr>
              <w:pStyle w:val="TAL"/>
              <w:rPr>
                <w:ins w:id="107" w:author="CT4#117_HW" w:date="2023-07-17T15:57:00Z"/>
                <w:lang w:eastAsia="zh-CN"/>
              </w:rPr>
            </w:pPr>
            <w:ins w:id="108" w:author="CT4#117_HW" w:date="2023-07-21T17:37:00Z">
              <w:r>
                <w:rPr>
                  <w:lang w:eastAsia="zh-CN"/>
                </w:rPr>
                <w:t xml:space="preserve">- false (default): </w:t>
              </w:r>
            </w:ins>
            <w:ins w:id="109" w:author="CT4#117_HW" w:date="2023-07-21T17:38:00Z">
              <w:r w:rsidR="007233AD">
                <w:t xml:space="preserve"> ML model storage capability is no</w:t>
              </w:r>
            </w:ins>
            <w:ins w:id="110" w:author="CT4#117_HW" w:date="2023-07-21T17:39:00Z">
              <w:r w:rsidR="007233AD">
                <w:t xml:space="preserve">t </w:t>
              </w:r>
            </w:ins>
            <w:ins w:id="111" w:author="CT4#117_HW" w:date="2023-07-21T17:38:00Z">
              <w:r w:rsidR="007233AD">
                <w:t xml:space="preserve">supported by </w:t>
              </w:r>
            </w:ins>
            <w:ins w:id="112" w:author="CT4#117_HW" w:date="2023-07-21T17:39:00Z">
              <w:r w:rsidR="00BD227A">
                <w:t xml:space="preserve">the </w:t>
              </w:r>
            </w:ins>
            <w:ins w:id="113" w:author="CT4#117_HW" w:date="2023-07-21T17:38:00Z">
              <w:r w:rsidR="007233AD">
                <w:t>ADRF</w:t>
              </w:r>
            </w:ins>
            <w:ins w:id="114" w:author="CT4#117_HW" w:date="2023-07-21T17:37:00Z">
              <w:r>
                <w:rPr>
                  <w:lang w:eastAsia="zh-CN"/>
                </w:rPr>
                <w:t>.</w:t>
              </w:r>
            </w:ins>
          </w:p>
        </w:tc>
      </w:tr>
    </w:tbl>
    <w:p w14:paraId="3E338371" w14:textId="77777777" w:rsidR="00367899" w:rsidRPr="00690A26" w:rsidRDefault="00367899" w:rsidP="00367899">
      <w:pPr>
        <w:rPr>
          <w:ins w:id="115" w:author="CT4#117_HW" w:date="2023-07-17T15:57:00Z"/>
        </w:rPr>
      </w:pPr>
    </w:p>
    <w:p w14:paraId="74273001" w14:textId="77777777" w:rsidR="00BE3980" w:rsidRPr="00690A26" w:rsidRDefault="00BE3980" w:rsidP="00BE3980">
      <w:pPr>
        <w:rPr>
          <w:ins w:id="116" w:author="CT4#117_HW" w:date="2023-07-17T15:54:00Z"/>
        </w:rPr>
      </w:pPr>
    </w:p>
    <w:p w14:paraId="29B26C70" w14:textId="77777777" w:rsidR="00DD1544" w:rsidRPr="00CD3C03" w:rsidRDefault="00DD1544" w:rsidP="00DD1544">
      <w:pPr>
        <w:rPr>
          <w:lang w:eastAsia="zh-CN"/>
        </w:rPr>
      </w:pPr>
    </w:p>
    <w:p w14:paraId="6EBAEF04" w14:textId="428E1AE3" w:rsidR="00C53BF4" w:rsidRDefault="00C53BF4" w:rsidP="00C53BF4">
      <w:pPr>
        <w:rPr>
          <w:noProof/>
        </w:rPr>
      </w:pPr>
    </w:p>
    <w:p w14:paraId="01BAA7CC" w14:textId="77777777" w:rsidR="00F93D9B" w:rsidRPr="006B5418" w:rsidRDefault="00F93D9B" w:rsidP="00F93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42599" w14:textId="77777777" w:rsidR="00F93D9B" w:rsidRPr="00690A26" w:rsidRDefault="00F93D9B" w:rsidP="00F93D9B">
      <w:pPr>
        <w:pStyle w:val="Heading1"/>
      </w:pPr>
      <w:bookmarkStart w:id="117" w:name="_Toc24937836"/>
      <w:bookmarkStart w:id="118" w:name="_Toc33962656"/>
      <w:bookmarkStart w:id="119" w:name="_Toc42883425"/>
      <w:bookmarkStart w:id="120" w:name="_Toc49733293"/>
      <w:bookmarkStart w:id="121" w:name="_Toc56690943"/>
      <w:bookmarkStart w:id="122" w:name="_Toc138342038"/>
      <w:r w:rsidRPr="00690A26">
        <w:t>A.2</w:t>
      </w:r>
      <w:r w:rsidRPr="00690A26">
        <w:tab/>
      </w:r>
      <w:proofErr w:type="spellStart"/>
      <w:r w:rsidRPr="00690A26">
        <w:t>Nnrf_NFManagement</w:t>
      </w:r>
      <w:proofErr w:type="spellEnd"/>
      <w:r w:rsidRPr="00690A26">
        <w:t xml:space="preserve"> API</w:t>
      </w:r>
      <w:bookmarkEnd w:id="117"/>
      <w:bookmarkEnd w:id="118"/>
      <w:bookmarkEnd w:id="119"/>
      <w:bookmarkEnd w:id="120"/>
      <w:bookmarkEnd w:id="121"/>
      <w:bookmarkEnd w:id="122"/>
    </w:p>
    <w:p w14:paraId="12133AF9" w14:textId="77777777" w:rsidR="00F93D9B" w:rsidRPr="00690A26" w:rsidRDefault="00F93D9B" w:rsidP="00F93D9B">
      <w:pPr>
        <w:pStyle w:val="PL"/>
      </w:pPr>
      <w:r w:rsidRPr="00690A26">
        <w:t>openapi: 3.0.0</w:t>
      </w:r>
    </w:p>
    <w:p w14:paraId="06CA1483" w14:textId="77777777" w:rsidR="00F93D9B" w:rsidRPr="00690A26" w:rsidRDefault="00F93D9B" w:rsidP="00F93D9B">
      <w:pPr>
        <w:pStyle w:val="PL"/>
      </w:pPr>
    </w:p>
    <w:p w14:paraId="1181A5F5" w14:textId="77777777" w:rsidR="00F93D9B" w:rsidRPr="00690A26" w:rsidRDefault="00F93D9B" w:rsidP="00F93D9B">
      <w:pPr>
        <w:pStyle w:val="PL"/>
      </w:pPr>
      <w:r w:rsidRPr="00690A26">
        <w:t>info:</w:t>
      </w:r>
    </w:p>
    <w:p w14:paraId="35C85C9B" w14:textId="77777777" w:rsidR="00F93D9B" w:rsidRPr="00690A26" w:rsidRDefault="00F93D9B" w:rsidP="00F93D9B">
      <w:pPr>
        <w:pStyle w:val="PL"/>
      </w:pPr>
      <w:r w:rsidRPr="00690A26">
        <w:t xml:space="preserve">  version: '1.</w:t>
      </w:r>
      <w:r>
        <w:t>3</w:t>
      </w:r>
      <w:r w:rsidRPr="00690A26">
        <w:t>.</w:t>
      </w:r>
      <w:r>
        <w:t>0-alpha.4</w:t>
      </w:r>
      <w:r w:rsidRPr="00690A26">
        <w:t>'</w:t>
      </w:r>
    </w:p>
    <w:p w14:paraId="62956D6A" w14:textId="77777777" w:rsidR="00F93D9B" w:rsidRPr="00690A26" w:rsidRDefault="00F93D9B" w:rsidP="00F93D9B">
      <w:pPr>
        <w:pStyle w:val="PL"/>
      </w:pPr>
      <w:r w:rsidRPr="00690A26">
        <w:t xml:space="preserve">  title: 'NRF NFManagement Service'</w:t>
      </w:r>
    </w:p>
    <w:p w14:paraId="199363D0" w14:textId="77777777" w:rsidR="00F93D9B" w:rsidRPr="00690A26" w:rsidRDefault="00F93D9B" w:rsidP="00F93D9B">
      <w:pPr>
        <w:pStyle w:val="PL"/>
      </w:pPr>
      <w:r w:rsidRPr="00690A26">
        <w:t xml:space="preserve">  description: |</w:t>
      </w:r>
    </w:p>
    <w:p w14:paraId="4668D00B" w14:textId="77777777" w:rsidR="00F93D9B" w:rsidRPr="00690A26" w:rsidRDefault="00F93D9B" w:rsidP="00F93D9B">
      <w:pPr>
        <w:pStyle w:val="PL"/>
      </w:pPr>
      <w:r w:rsidRPr="00690A26">
        <w:t xml:space="preserve">    NRF NFManagement Service.</w:t>
      </w:r>
      <w:r>
        <w:t xml:space="preserve">  </w:t>
      </w:r>
    </w:p>
    <w:p w14:paraId="3E0219A7" w14:textId="77777777" w:rsidR="00F93D9B" w:rsidRPr="00690A26" w:rsidRDefault="00F93D9B" w:rsidP="00F93D9B">
      <w:pPr>
        <w:pStyle w:val="PL"/>
      </w:pPr>
      <w:r w:rsidRPr="00690A26">
        <w:t xml:space="preserve">    © 20</w:t>
      </w:r>
      <w:r>
        <w:t>23</w:t>
      </w:r>
      <w:r w:rsidRPr="00690A26">
        <w:t>, 3GPP Organizational Partners (ARIB, ATIS, CCSA, ETSI, TSDSI, TTA, TTC).</w:t>
      </w:r>
      <w:r>
        <w:t xml:space="preserve">  </w:t>
      </w:r>
    </w:p>
    <w:p w14:paraId="719EE578" w14:textId="10C294D8" w:rsidR="00F93D9B" w:rsidRDefault="00F93D9B" w:rsidP="00F93D9B">
      <w:pPr>
        <w:pStyle w:val="PL"/>
        <w:rPr>
          <w:ins w:id="123" w:author="CT4#117_HW" w:date="2023-07-21T17:52:00Z"/>
        </w:rPr>
      </w:pPr>
      <w:r w:rsidRPr="00690A26">
        <w:t xml:space="preserve">    All rights reserved.</w:t>
      </w:r>
    </w:p>
    <w:p w14:paraId="3376A475" w14:textId="77777777" w:rsidR="00F93D9B" w:rsidRPr="00690A26" w:rsidRDefault="00F93D9B" w:rsidP="00F93D9B">
      <w:pPr>
        <w:pStyle w:val="PL"/>
      </w:pPr>
    </w:p>
    <w:p w14:paraId="60AA5639" w14:textId="62B1CC15" w:rsidR="00F93D9B" w:rsidRPr="009A6B2A" w:rsidRDefault="00F93D9B" w:rsidP="00C53BF4">
      <w:pPr>
        <w:rPr>
          <w:noProof/>
          <w:color w:val="FF0000"/>
        </w:rPr>
      </w:pPr>
      <w:r w:rsidRPr="009A6B2A">
        <w:rPr>
          <w:noProof/>
          <w:color w:val="FF0000"/>
        </w:rPr>
        <w:t>[non</w:t>
      </w:r>
      <w:r w:rsidR="00DD1C20">
        <w:rPr>
          <w:noProof/>
          <w:color w:val="FF0000"/>
        </w:rPr>
        <w:t>-</w:t>
      </w:r>
      <w:r w:rsidRPr="009A6B2A">
        <w:rPr>
          <w:noProof/>
          <w:color w:val="FF0000"/>
        </w:rPr>
        <w:t xml:space="preserve">changing part </w:t>
      </w:r>
      <w:r w:rsidR="00DD1C20">
        <w:rPr>
          <w:noProof/>
          <w:color w:val="FF0000"/>
        </w:rPr>
        <w:t>skipped</w:t>
      </w:r>
      <w:r w:rsidRPr="009A6B2A">
        <w:rPr>
          <w:noProof/>
          <w:color w:val="FF0000"/>
        </w:rPr>
        <w:t xml:space="preserve"> for </w:t>
      </w:r>
      <w:r w:rsidR="00730B6A">
        <w:rPr>
          <w:noProof/>
          <w:color w:val="FF0000"/>
        </w:rPr>
        <w:t>clarity</w:t>
      </w:r>
      <w:r w:rsidRPr="009A6B2A">
        <w:rPr>
          <w:noProof/>
          <w:color w:val="FF0000"/>
        </w:rPr>
        <w:t>]</w:t>
      </w:r>
    </w:p>
    <w:p w14:paraId="64977ADA" w14:textId="77777777" w:rsidR="00124798" w:rsidRPr="000961C4" w:rsidRDefault="00124798" w:rsidP="00124798">
      <w:pPr>
        <w:pStyle w:val="PL"/>
      </w:pPr>
      <w:r w:rsidRPr="000961C4">
        <w:t xml:space="preserve">        dcmfInfoList:</w:t>
      </w:r>
    </w:p>
    <w:p w14:paraId="2250DD2E" w14:textId="77777777" w:rsidR="00124798" w:rsidRPr="000961C4" w:rsidRDefault="00124798" w:rsidP="00124798">
      <w:pPr>
        <w:pStyle w:val="PL"/>
      </w:pPr>
      <w:r w:rsidRPr="000961C4">
        <w:rPr>
          <w:rFonts w:hint="eastAsia"/>
        </w:rPr>
        <w:t xml:space="preserve">          type: object</w:t>
      </w:r>
    </w:p>
    <w:p w14:paraId="1341FB57" w14:textId="77777777" w:rsidR="00124798" w:rsidRPr="000961C4" w:rsidRDefault="00124798" w:rsidP="00124798">
      <w:pPr>
        <w:pStyle w:val="PL"/>
      </w:pPr>
      <w:r w:rsidRPr="000961C4">
        <w:t xml:space="preserve">          description: &gt;</w:t>
      </w:r>
    </w:p>
    <w:p w14:paraId="6553F2F9" w14:textId="77777777" w:rsidR="00124798" w:rsidRPr="000961C4" w:rsidRDefault="00124798" w:rsidP="00124798">
      <w:pPr>
        <w:pStyle w:val="PL"/>
      </w:pPr>
      <w:r w:rsidRPr="000961C4">
        <w:t xml:space="preserve">            A map (list of key-value pairs) where a (unique) valid JSON string</w:t>
      </w:r>
    </w:p>
    <w:p w14:paraId="609D2767" w14:textId="77777777" w:rsidR="00124798" w:rsidRPr="000961C4" w:rsidRDefault="00124798" w:rsidP="00124798">
      <w:pPr>
        <w:pStyle w:val="PL"/>
      </w:pPr>
      <w:r w:rsidRPr="000961C4">
        <w:t xml:space="preserve">            serves as key of DcmfInfo</w:t>
      </w:r>
    </w:p>
    <w:p w14:paraId="07FD784F" w14:textId="77777777" w:rsidR="00124798" w:rsidRPr="000961C4" w:rsidRDefault="00124798" w:rsidP="00124798">
      <w:pPr>
        <w:pStyle w:val="PL"/>
      </w:pPr>
      <w:r w:rsidRPr="000961C4">
        <w:rPr>
          <w:rFonts w:hint="eastAsia"/>
        </w:rPr>
        <w:t xml:space="preserve">          additionalProperties:</w:t>
      </w:r>
    </w:p>
    <w:p w14:paraId="21FD12AB" w14:textId="77777777" w:rsidR="00124798" w:rsidRPr="000961C4" w:rsidRDefault="00124798" w:rsidP="00124798">
      <w:pPr>
        <w:pStyle w:val="PL"/>
      </w:pPr>
      <w:r w:rsidRPr="000961C4">
        <w:rPr>
          <w:rFonts w:hint="eastAsia"/>
        </w:rPr>
        <w:t xml:space="preserve">          </w:t>
      </w:r>
      <w:r w:rsidRPr="000961C4">
        <w:t xml:space="preserve">  $ref: '#/components/schemas/DcmfInfo'</w:t>
      </w:r>
    </w:p>
    <w:p w14:paraId="1D72FBD7" w14:textId="793DA8BE" w:rsidR="00124798" w:rsidRDefault="00124798" w:rsidP="00124798">
      <w:pPr>
        <w:pStyle w:val="PL"/>
      </w:pPr>
      <w:r w:rsidRPr="000961C4">
        <w:rPr>
          <w:rFonts w:hint="eastAsia"/>
        </w:rPr>
        <w:t xml:space="preserve">          minProperties: </w:t>
      </w:r>
      <w:r w:rsidRPr="000961C4">
        <w:t>1</w:t>
      </w:r>
    </w:p>
    <w:p w14:paraId="36E2BF95" w14:textId="2554C5A4" w:rsidR="00124798" w:rsidRPr="00690A26" w:rsidRDefault="00124798" w:rsidP="00124798">
      <w:pPr>
        <w:pStyle w:val="PL"/>
        <w:rPr>
          <w:ins w:id="124" w:author="CT4#117_HW" w:date="2023-07-17T15:13:00Z"/>
          <w:lang w:eastAsia="zh-CN"/>
        </w:rPr>
      </w:pPr>
      <w:ins w:id="125" w:author="CT4#117_HW" w:date="2023-07-17T15:13:00Z">
        <w:r w:rsidRPr="00690A26">
          <w:rPr>
            <w:rFonts w:hint="eastAsia"/>
            <w:lang w:eastAsia="zh-CN"/>
          </w:rPr>
          <w:t xml:space="preserve">        </w:t>
        </w:r>
        <w:r>
          <w:rPr>
            <w:lang w:eastAsia="zh-CN"/>
          </w:rPr>
          <w:t>adrf</w:t>
        </w:r>
        <w:r w:rsidRPr="00690A26">
          <w:rPr>
            <w:rFonts w:hint="eastAsia"/>
            <w:lang w:eastAsia="zh-CN"/>
          </w:rPr>
          <w:t>Info:</w:t>
        </w:r>
      </w:ins>
    </w:p>
    <w:p w14:paraId="33DC83C8" w14:textId="5F380550" w:rsidR="00124798" w:rsidRPr="00690A26" w:rsidRDefault="00124798" w:rsidP="00124798">
      <w:pPr>
        <w:pStyle w:val="PL"/>
        <w:rPr>
          <w:ins w:id="126" w:author="CT4#117_HW" w:date="2023-07-17T15:13:00Z"/>
          <w:lang w:eastAsia="zh-CN"/>
        </w:rPr>
      </w:pPr>
      <w:ins w:id="127" w:author="CT4#117_HW" w:date="2023-07-17T15:13:00Z">
        <w:r w:rsidRPr="00690A26">
          <w:rPr>
            <w:rFonts w:hint="eastAsia"/>
            <w:lang w:eastAsia="zh-CN"/>
          </w:rPr>
          <w:t xml:space="preserve">          </w:t>
        </w:r>
        <w:r w:rsidRPr="00690A26">
          <w:t>$ref: '#/components/schemas/</w:t>
        </w:r>
        <w:r>
          <w:t>Adrf</w:t>
        </w:r>
        <w:r w:rsidRPr="00690A26">
          <w:t>Info'</w:t>
        </w:r>
      </w:ins>
    </w:p>
    <w:p w14:paraId="0BF9F7C4" w14:textId="1FB04F57" w:rsidR="00124798" w:rsidRDefault="00124798" w:rsidP="00124798">
      <w:pPr>
        <w:pStyle w:val="PL"/>
        <w:rPr>
          <w:lang w:eastAsia="zh-CN"/>
        </w:rPr>
      </w:pPr>
    </w:p>
    <w:p w14:paraId="76EAD91B" w14:textId="77777777" w:rsidR="00420E2A" w:rsidRPr="00690A26" w:rsidRDefault="00420E2A" w:rsidP="00124798">
      <w:pPr>
        <w:pStyle w:val="PL"/>
        <w:rPr>
          <w:ins w:id="128" w:author="CT4#117_HW" w:date="2023-07-17T15:13:00Z"/>
          <w:lang w:eastAsia="zh-CN"/>
        </w:rPr>
      </w:pPr>
    </w:p>
    <w:p w14:paraId="5F343481" w14:textId="77777777" w:rsidR="00124798" w:rsidRPr="00690A26" w:rsidRDefault="00124798" w:rsidP="00124798">
      <w:pPr>
        <w:pStyle w:val="PL"/>
      </w:pPr>
      <w:r w:rsidRPr="00690A26">
        <w:t>NFService:</w:t>
      </w:r>
    </w:p>
    <w:p w14:paraId="70CF2B0D" w14:textId="77777777" w:rsidR="00124798" w:rsidRDefault="00124798" w:rsidP="00124798">
      <w:pPr>
        <w:pStyle w:val="PL"/>
      </w:pPr>
      <w:r>
        <w:t xml:space="preserve">      description: &gt;</w:t>
      </w:r>
    </w:p>
    <w:p w14:paraId="56B38B08" w14:textId="77777777" w:rsidR="00124798" w:rsidRPr="00690A26" w:rsidRDefault="00124798" w:rsidP="00124798">
      <w:pPr>
        <w:pStyle w:val="PL"/>
      </w:pPr>
      <w:r>
        <w:t xml:space="preserve">        </w:t>
      </w:r>
      <w:r>
        <w:rPr>
          <w:rFonts w:cs="Arial"/>
          <w:szCs w:val="18"/>
        </w:rPr>
        <w:t>Information of a given NF Service Instance; it is part of the NFProfile of an NF Instance</w:t>
      </w:r>
    </w:p>
    <w:p w14:paraId="40E98EBE" w14:textId="77777777" w:rsidR="00124798" w:rsidRPr="00690A26" w:rsidRDefault="00124798" w:rsidP="00124798">
      <w:pPr>
        <w:pStyle w:val="PL"/>
      </w:pPr>
      <w:r w:rsidRPr="00690A26">
        <w:t xml:space="preserve">      type: object</w:t>
      </w:r>
    </w:p>
    <w:p w14:paraId="5B15EAE2" w14:textId="77777777" w:rsidR="00124798" w:rsidRPr="00690A26" w:rsidRDefault="00124798" w:rsidP="00124798">
      <w:pPr>
        <w:pStyle w:val="PL"/>
      </w:pPr>
      <w:r w:rsidRPr="00690A26">
        <w:t xml:space="preserve">      required:</w:t>
      </w:r>
    </w:p>
    <w:p w14:paraId="72E0D476" w14:textId="77777777" w:rsidR="00124798" w:rsidRPr="00690A26" w:rsidRDefault="00124798" w:rsidP="00124798">
      <w:pPr>
        <w:pStyle w:val="PL"/>
      </w:pPr>
      <w:r w:rsidRPr="00690A26">
        <w:t xml:space="preserve">        - serviceInstanceId</w:t>
      </w:r>
    </w:p>
    <w:p w14:paraId="3643B671" w14:textId="77777777" w:rsidR="00124798" w:rsidRPr="00690A26" w:rsidRDefault="00124798" w:rsidP="00124798">
      <w:pPr>
        <w:pStyle w:val="PL"/>
      </w:pPr>
      <w:r w:rsidRPr="00690A26">
        <w:t xml:space="preserve">        - serviceName</w:t>
      </w:r>
    </w:p>
    <w:p w14:paraId="5EBAE564" w14:textId="77777777" w:rsidR="00124798" w:rsidRPr="00690A26" w:rsidRDefault="00124798" w:rsidP="00124798">
      <w:pPr>
        <w:pStyle w:val="PL"/>
      </w:pPr>
      <w:r w:rsidRPr="00690A26">
        <w:t xml:space="preserve">        - versions</w:t>
      </w:r>
    </w:p>
    <w:p w14:paraId="42FF0D16" w14:textId="77777777" w:rsidR="00124798" w:rsidRPr="00690A26" w:rsidRDefault="00124798" w:rsidP="00124798">
      <w:pPr>
        <w:pStyle w:val="PL"/>
      </w:pPr>
      <w:r w:rsidRPr="00690A26">
        <w:t xml:space="preserve">        - scheme</w:t>
      </w:r>
    </w:p>
    <w:p w14:paraId="4DA5E413" w14:textId="77777777" w:rsidR="00124798" w:rsidRPr="00690A26" w:rsidRDefault="00124798" w:rsidP="00124798">
      <w:pPr>
        <w:pStyle w:val="PL"/>
      </w:pPr>
      <w:r w:rsidRPr="00690A26">
        <w:t xml:space="preserve">        - nfServiceStatus</w:t>
      </w:r>
    </w:p>
    <w:p w14:paraId="702B99FF" w14:textId="77777777" w:rsidR="00124798" w:rsidRPr="00690A26" w:rsidRDefault="00124798" w:rsidP="00124798">
      <w:pPr>
        <w:pStyle w:val="PL"/>
      </w:pPr>
      <w:r w:rsidRPr="00690A26">
        <w:t xml:space="preserve">      properties:</w:t>
      </w:r>
    </w:p>
    <w:p w14:paraId="53BFB775" w14:textId="77777777" w:rsidR="00124798" w:rsidRPr="00690A26" w:rsidRDefault="00124798" w:rsidP="00124798">
      <w:pPr>
        <w:pStyle w:val="PL"/>
      </w:pPr>
      <w:r w:rsidRPr="00690A26">
        <w:t xml:space="preserve">        serviceInstanceId:</w:t>
      </w:r>
    </w:p>
    <w:p w14:paraId="7CEDEC07" w14:textId="77777777" w:rsidR="00124798" w:rsidRPr="00690A26" w:rsidRDefault="00124798" w:rsidP="00124798">
      <w:pPr>
        <w:pStyle w:val="PL"/>
      </w:pPr>
      <w:r w:rsidRPr="00690A26">
        <w:t xml:space="preserve">          type: string</w:t>
      </w:r>
    </w:p>
    <w:p w14:paraId="4E84B14B" w14:textId="77777777" w:rsidR="00124798" w:rsidRPr="00690A26" w:rsidRDefault="00124798" w:rsidP="00124798">
      <w:pPr>
        <w:pStyle w:val="PL"/>
      </w:pPr>
      <w:r w:rsidRPr="00690A26">
        <w:t xml:space="preserve">        serviceName:</w:t>
      </w:r>
    </w:p>
    <w:p w14:paraId="539261B0" w14:textId="77777777" w:rsidR="00124798" w:rsidRPr="00690A26" w:rsidRDefault="00124798" w:rsidP="00124798">
      <w:pPr>
        <w:pStyle w:val="PL"/>
      </w:pPr>
      <w:r w:rsidRPr="00690A26">
        <w:t xml:space="preserve">          $ref: '#/components/schemas/ServiceName'</w:t>
      </w:r>
    </w:p>
    <w:p w14:paraId="31BA75CE" w14:textId="77777777" w:rsidR="00124798" w:rsidRPr="00690A26" w:rsidRDefault="00124798" w:rsidP="00124798">
      <w:pPr>
        <w:pStyle w:val="PL"/>
      </w:pPr>
      <w:r w:rsidRPr="00690A26">
        <w:t xml:space="preserve">        versions:</w:t>
      </w:r>
    </w:p>
    <w:p w14:paraId="594623A5" w14:textId="77777777" w:rsidR="00124798" w:rsidRPr="00690A26" w:rsidRDefault="00124798" w:rsidP="00124798">
      <w:pPr>
        <w:pStyle w:val="PL"/>
      </w:pPr>
      <w:r w:rsidRPr="00690A26">
        <w:t xml:space="preserve">          type: array</w:t>
      </w:r>
    </w:p>
    <w:p w14:paraId="72D2598A" w14:textId="77777777" w:rsidR="00124798" w:rsidRPr="00690A26" w:rsidRDefault="00124798" w:rsidP="00124798">
      <w:pPr>
        <w:pStyle w:val="PL"/>
      </w:pPr>
      <w:r w:rsidRPr="00690A26">
        <w:t xml:space="preserve">          items:</w:t>
      </w:r>
    </w:p>
    <w:p w14:paraId="0AC1F2DB" w14:textId="77777777" w:rsidR="00124798" w:rsidRPr="00690A26" w:rsidRDefault="00124798" w:rsidP="00124798">
      <w:pPr>
        <w:pStyle w:val="PL"/>
      </w:pPr>
      <w:r w:rsidRPr="00690A26">
        <w:t xml:space="preserve">            $ref: '#/components/schemas/NFServiceVersion'</w:t>
      </w:r>
    </w:p>
    <w:p w14:paraId="4D8E6871" w14:textId="77777777" w:rsidR="00124798" w:rsidRPr="00690A26" w:rsidRDefault="00124798" w:rsidP="0012479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498952" w14:textId="77777777" w:rsidR="00124798" w:rsidRPr="00690A26" w:rsidRDefault="00124798" w:rsidP="00124798">
      <w:pPr>
        <w:pStyle w:val="PL"/>
      </w:pPr>
      <w:r w:rsidRPr="00690A26">
        <w:t xml:space="preserve">        scheme:</w:t>
      </w:r>
    </w:p>
    <w:p w14:paraId="7DA5D426" w14:textId="21D21547" w:rsidR="00DD1544" w:rsidRPr="003D10B6" w:rsidRDefault="00124798" w:rsidP="003D10B6">
      <w:pPr>
        <w:pStyle w:val="PL"/>
      </w:pPr>
      <w:r w:rsidRPr="00690A26">
        <w:t xml:space="preserve">          $ref: 'TS29571_CommonData.yaml#/components/schemas/UriScheme'</w:t>
      </w:r>
    </w:p>
    <w:p w14:paraId="1CFFFBFD" w14:textId="13871113" w:rsidR="00F93D9B" w:rsidRDefault="00F93D9B" w:rsidP="00DD1544">
      <w:pPr>
        <w:rPr>
          <w:noProof/>
          <w:color w:val="FF0000"/>
        </w:rPr>
      </w:pPr>
      <w:r w:rsidRPr="00BC455B">
        <w:rPr>
          <w:noProof/>
          <w:color w:val="FF0000"/>
        </w:rPr>
        <w:lastRenderedPageBreak/>
        <w:t>[non</w:t>
      </w:r>
      <w:r w:rsidR="00666082">
        <w:rPr>
          <w:noProof/>
          <w:color w:val="FF0000"/>
        </w:rPr>
        <w:t>-</w:t>
      </w:r>
      <w:r w:rsidRPr="00BC455B">
        <w:rPr>
          <w:noProof/>
          <w:color w:val="FF0000"/>
        </w:rPr>
        <w:t xml:space="preserve">changing part </w:t>
      </w:r>
      <w:r w:rsidR="00A95E3A">
        <w:rPr>
          <w:noProof/>
          <w:color w:val="FF0000"/>
        </w:rPr>
        <w:t>skipped</w:t>
      </w:r>
      <w:r w:rsidRPr="00BC455B">
        <w:rPr>
          <w:noProof/>
          <w:color w:val="FF0000"/>
        </w:rPr>
        <w:t xml:space="preserve"> for </w:t>
      </w:r>
      <w:r w:rsidR="00BC455B" w:rsidRPr="00BC455B">
        <w:rPr>
          <w:noProof/>
          <w:color w:val="FF0000"/>
        </w:rPr>
        <w:t>calrity</w:t>
      </w:r>
      <w:r w:rsidRPr="00BC455B">
        <w:rPr>
          <w:noProof/>
          <w:color w:val="FF0000"/>
        </w:rPr>
        <w:t>]</w:t>
      </w:r>
    </w:p>
    <w:p w14:paraId="799E55DB" w14:textId="77777777" w:rsidR="003D10B6" w:rsidRPr="00136C22" w:rsidRDefault="003D10B6" w:rsidP="003D10B6">
      <w:pPr>
        <w:pStyle w:val="PL"/>
      </w:pPr>
      <w:r w:rsidRPr="00136C22">
        <w:t xml:space="preserve">    MediaCapability:</w:t>
      </w:r>
    </w:p>
    <w:p w14:paraId="4A50B010" w14:textId="77777777" w:rsidR="003D10B6" w:rsidRPr="00136C22" w:rsidRDefault="003D10B6" w:rsidP="003D10B6">
      <w:pPr>
        <w:pStyle w:val="PL"/>
      </w:pPr>
      <w:r w:rsidRPr="00136C22">
        <w:t xml:space="preserve">      description: IMS media capability offered by NF instance</w:t>
      </w:r>
    </w:p>
    <w:p w14:paraId="147F393F" w14:textId="77777777" w:rsidR="003D10B6" w:rsidRPr="00136C22" w:rsidRDefault="003D10B6" w:rsidP="003D10B6">
      <w:pPr>
        <w:pStyle w:val="PL"/>
      </w:pPr>
      <w:r w:rsidRPr="00136C22">
        <w:t xml:space="preserve">      anyOf:</w:t>
      </w:r>
    </w:p>
    <w:p w14:paraId="6FC3DAC9" w14:textId="77777777" w:rsidR="003D10B6" w:rsidRPr="00136C22" w:rsidRDefault="003D10B6" w:rsidP="003D10B6">
      <w:pPr>
        <w:pStyle w:val="PL"/>
      </w:pPr>
      <w:r w:rsidRPr="00136C22">
        <w:t xml:space="preserve">        - type: string</w:t>
      </w:r>
    </w:p>
    <w:p w14:paraId="47AD3400" w14:textId="77777777" w:rsidR="003D10B6" w:rsidRPr="00136C22" w:rsidRDefault="003D10B6" w:rsidP="003D10B6">
      <w:pPr>
        <w:pStyle w:val="PL"/>
      </w:pPr>
      <w:r w:rsidRPr="00136C22">
        <w:t xml:space="preserve">          enum:</w:t>
      </w:r>
    </w:p>
    <w:p w14:paraId="5AB0BBE4" w14:textId="77777777" w:rsidR="003D10B6" w:rsidRPr="00136C22" w:rsidRDefault="003D10B6" w:rsidP="003D10B6">
      <w:pPr>
        <w:pStyle w:val="PL"/>
      </w:pPr>
      <w:r w:rsidRPr="00136C22">
        <w:t xml:space="preserve">            - VIDEO_TRANSCODING</w:t>
      </w:r>
    </w:p>
    <w:p w14:paraId="4924F624" w14:textId="77777777" w:rsidR="003D10B6" w:rsidRPr="00136C22" w:rsidRDefault="003D10B6" w:rsidP="003D10B6">
      <w:pPr>
        <w:pStyle w:val="PL"/>
      </w:pPr>
      <w:r w:rsidRPr="00136C22">
        <w:t xml:space="preserve">            - DATA_CHANNEL_SERVICES</w:t>
      </w:r>
    </w:p>
    <w:p w14:paraId="2A039487" w14:textId="77777777" w:rsidR="003D10B6" w:rsidRPr="00136C22" w:rsidRDefault="003D10B6" w:rsidP="003D10B6">
      <w:pPr>
        <w:pStyle w:val="PL"/>
      </w:pPr>
      <w:r w:rsidRPr="00136C22">
        <w:t xml:space="preserve">            - VOICE_CONFERENCING</w:t>
      </w:r>
    </w:p>
    <w:p w14:paraId="6665C387" w14:textId="77777777" w:rsidR="003D10B6" w:rsidRPr="00136C22" w:rsidRDefault="003D10B6" w:rsidP="003D10B6">
      <w:pPr>
        <w:pStyle w:val="PL"/>
      </w:pPr>
      <w:r w:rsidRPr="00136C22">
        <w:t xml:space="preserve">            - IN_CALL_ANNOUNCEMENTS</w:t>
      </w:r>
    </w:p>
    <w:p w14:paraId="690AECA1" w14:textId="77777777" w:rsidR="003D10B6" w:rsidRPr="00136C22" w:rsidRDefault="003D10B6" w:rsidP="003D10B6">
      <w:pPr>
        <w:pStyle w:val="PL"/>
      </w:pPr>
      <w:r w:rsidRPr="00136C22">
        <w:t xml:space="preserve">        - type: string</w:t>
      </w:r>
    </w:p>
    <w:p w14:paraId="6324CD7A" w14:textId="77777777" w:rsidR="003D10B6" w:rsidRPr="00B32E93" w:rsidRDefault="003D10B6" w:rsidP="003D10B6">
      <w:pPr>
        <w:pStyle w:val="PL"/>
      </w:pPr>
      <w:r w:rsidRPr="00B32E93">
        <w:t xml:space="preserve">          description: &gt;</w:t>
      </w:r>
    </w:p>
    <w:p w14:paraId="15EBBE3B" w14:textId="77777777" w:rsidR="003D10B6" w:rsidRPr="00B32E93" w:rsidRDefault="003D10B6" w:rsidP="003D10B6">
      <w:pPr>
        <w:pStyle w:val="PL"/>
      </w:pPr>
      <w:r w:rsidRPr="00B32E93">
        <w:t xml:space="preserve">            This string provides forward-compatibility with future</w:t>
      </w:r>
    </w:p>
    <w:p w14:paraId="0FED890C" w14:textId="77777777" w:rsidR="003D10B6" w:rsidRPr="00B32E93" w:rsidRDefault="003D10B6" w:rsidP="003D10B6">
      <w:pPr>
        <w:pStyle w:val="PL"/>
      </w:pPr>
      <w:r w:rsidRPr="00B32E93">
        <w:t xml:space="preserve">            extensions to the enumeration but is not used to encode</w:t>
      </w:r>
    </w:p>
    <w:p w14:paraId="26AF39E6" w14:textId="77777777" w:rsidR="003D10B6" w:rsidRPr="00B32E93" w:rsidRDefault="003D10B6" w:rsidP="003D10B6">
      <w:pPr>
        <w:pStyle w:val="PL"/>
      </w:pPr>
      <w:r w:rsidRPr="00B32E93">
        <w:t xml:space="preserve">            content defined in the present version of this API.</w:t>
      </w:r>
    </w:p>
    <w:p w14:paraId="2B4CEA4C" w14:textId="77777777" w:rsidR="003D10B6" w:rsidRPr="00C72D43" w:rsidRDefault="003D10B6" w:rsidP="003D10B6">
      <w:pPr>
        <w:pStyle w:val="PL"/>
      </w:pPr>
    </w:p>
    <w:p w14:paraId="33DD4093" w14:textId="2B9F1EC5" w:rsidR="003D10B6" w:rsidRPr="00690A26" w:rsidRDefault="003D10B6" w:rsidP="003D10B6">
      <w:pPr>
        <w:pStyle w:val="PL"/>
        <w:rPr>
          <w:ins w:id="129" w:author="CT4#117_HW" w:date="2023-07-17T15:18:00Z"/>
          <w:lang w:eastAsia="zh-CN"/>
        </w:rPr>
      </w:pPr>
      <w:ins w:id="130" w:author="CT4#117_HW" w:date="2023-07-17T15:18:00Z">
        <w:r w:rsidRPr="00690A26">
          <w:rPr>
            <w:rFonts w:hint="eastAsia"/>
            <w:lang w:eastAsia="zh-CN"/>
          </w:rPr>
          <w:t xml:space="preserve">    </w:t>
        </w:r>
      </w:ins>
      <w:ins w:id="131" w:author="CT4#117_HW" w:date="2023-07-17T15:19:00Z">
        <w:r>
          <w:rPr>
            <w:lang w:eastAsia="zh-CN"/>
          </w:rPr>
          <w:t>Adrf</w:t>
        </w:r>
      </w:ins>
      <w:ins w:id="132" w:author="CT4#117_HW" w:date="2023-07-17T15:18:00Z">
        <w:r w:rsidRPr="00690A26">
          <w:rPr>
            <w:rFonts w:hint="eastAsia"/>
            <w:lang w:eastAsia="zh-CN"/>
          </w:rPr>
          <w:t>Info:</w:t>
        </w:r>
      </w:ins>
    </w:p>
    <w:p w14:paraId="4A032882" w14:textId="54D7D894" w:rsidR="003D10B6" w:rsidRPr="00690A26" w:rsidRDefault="003D10B6" w:rsidP="003D10B6">
      <w:pPr>
        <w:pStyle w:val="PL"/>
        <w:rPr>
          <w:ins w:id="133" w:author="CT4#117_HW" w:date="2023-07-17T15:18:00Z"/>
          <w:lang w:eastAsia="zh-CN"/>
        </w:rPr>
      </w:pPr>
      <w:ins w:id="134" w:author="CT4#117_HW" w:date="2023-07-17T15:18:00Z">
        <w:r>
          <w:rPr>
            <w:lang w:eastAsia="zh-CN"/>
          </w:rPr>
          <w:t xml:space="preserve">      description: </w:t>
        </w:r>
        <w:r>
          <w:rPr>
            <w:rFonts w:cs="Arial"/>
            <w:szCs w:val="18"/>
          </w:rPr>
          <w:t>Information of a</w:t>
        </w:r>
      </w:ins>
      <w:ins w:id="135" w:author="CT4#117_HW" w:date="2023-07-21T18:00:00Z">
        <w:r w:rsidR="0024657B">
          <w:rPr>
            <w:rFonts w:cs="Arial"/>
            <w:szCs w:val="18"/>
          </w:rPr>
          <w:t>n</w:t>
        </w:r>
      </w:ins>
      <w:ins w:id="136" w:author="CT4#117_HW" w:date="2023-07-17T15:18:00Z">
        <w:r>
          <w:rPr>
            <w:rFonts w:cs="Arial"/>
            <w:szCs w:val="18"/>
          </w:rPr>
          <w:t xml:space="preserve"> </w:t>
        </w:r>
      </w:ins>
      <w:ins w:id="137" w:author="CT4#117_HW" w:date="2023-07-17T15:19:00Z">
        <w:r>
          <w:rPr>
            <w:rFonts w:cs="Arial"/>
            <w:szCs w:val="18"/>
          </w:rPr>
          <w:t>ADRF</w:t>
        </w:r>
      </w:ins>
      <w:ins w:id="138" w:author="CT4#117_HW" w:date="2023-07-17T15:18:00Z">
        <w:r>
          <w:rPr>
            <w:rFonts w:cs="Arial"/>
            <w:szCs w:val="18"/>
          </w:rPr>
          <w:t xml:space="preserve"> NF Instance</w:t>
        </w:r>
      </w:ins>
    </w:p>
    <w:p w14:paraId="7635ECA6" w14:textId="77777777" w:rsidR="003D10B6" w:rsidRPr="00690A26" w:rsidRDefault="003D10B6" w:rsidP="003D10B6">
      <w:pPr>
        <w:pStyle w:val="PL"/>
        <w:rPr>
          <w:ins w:id="139" w:author="CT4#117_HW" w:date="2023-07-17T15:18:00Z"/>
          <w:lang w:eastAsia="zh-CN"/>
        </w:rPr>
      </w:pPr>
      <w:ins w:id="140" w:author="CT4#117_HW" w:date="2023-07-17T15:18:00Z">
        <w:r w:rsidRPr="00690A26">
          <w:rPr>
            <w:rFonts w:hint="eastAsia"/>
            <w:lang w:eastAsia="zh-CN"/>
          </w:rPr>
          <w:t xml:space="preserve">      type: object</w:t>
        </w:r>
      </w:ins>
    </w:p>
    <w:p w14:paraId="0DC48BF4" w14:textId="77777777" w:rsidR="003D10B6" w:rsidRPr="00D84EF4" w:rsidRDefault="003D10B6" w:rsidP="003D10B6">
      <w:pPr>
        <w:pStyle w:val="PL"/>
        <w:rPr>
          <w:ins w:id="141" w:author="CT4#117_HW" w:date="2023-07-17T15:18:00Z"/>
          <w:lang w:eastAsia="zh-CN"/>
        </w:rPr>
      </w:pPr>
      <w:ins w:id="142" w:author="CT4#117_HW" w:date="2023-07-17T15:18:00Z">
        <w:r w:rsidRPr="00690A26">
          <w:rPr>
            <w:rFonts w:hint="eastAsia"/>
            <w:lang w:eastAsia="zh-CN"/>
          </w:rPr>
          <w:t xml:space="preserve">      </w:t>
        </w:r>
        <w:r w:rsidRPr="00D84EF4">
          <w:rPr>
            <w:rFonts w:hint="eastAsia"/>
            <w:lang w:eastAsia="zh-CN"/>
          </w:rPr>
          <w:t>properties:</w:t>
        </w:r>
      </w:ins>
    </w:p>
    <w:p w14:paraId="54D5917E" w14:textId="77777777" w:rsidR="00887DB7" w:rsidRPr="00D84EF4" w:rsidRDefault="00887DB7" w:rsidP="00887DB7">
      <w:pPr>
        <w:pStyle w:val="PL"/>
        <w:rPr>
          <w:ins w:id="143" w:author="CT4#117_HW" w:date="2023-07-17T15:34:00Z"/>
        </w:rPr>
      </w:pPr>
      <w:ins w:id="144" w:author="CT4#117_HW" w:date="2023-07-17T15:34:00Z">
        <w:r w:rsidRPr="00D84EF4">
          <w:t xml:space="preserve">        sNssais:</w:t>
        </w:r>
      </w:ins>
    </w:p>
    <w:p w14:paraId="203B6086" w14:textId="77777777" w:rsidR="00887DB7" w:rsidRPr="00D84EF4" w:rsidRDefault="00887DB7" w:rsidP="00887DB7">
      <w:pPr>
        <w:pStyle w:val="PL"/>
        <w:rPr>
          <w:ins w:id="145" w:author="CT4#117_HW" w:date="2023-07-17T15:34:00Z"/>
        </w:rPr>
      </w:pPr>
      <w:ins w:id="146" w:author="CT4#117_HW" w:date="2023-07-17T15:34:00Z">
        <w:r w:rsidRPr="00D84EF4">
          <w:t xml:space="preserve">          type: array</w:t>
        </w:r>
      </w:ins>
    </w:p>
    <w:p w14:paraId="20F2AEAD" w14:textId="77777777" w:rsidR="00887DB7" w:rsidRPr="00D84EF4" w:rsidRDefault="00887DB7" w:rsidP="00887DB7">
      <w:pPr>
        <w:pStyle w:val="PL"/>
        <w:rPr>
          <w:ins w:id="147" w:author="CT4#117_HW" w:date="2023-07-17T15:34:00Z"/>
        </w:rPr>
      </w:pPr>
      <w:ins w:id="148" w:author="CT4#117_HW" w:date="2023-07-17T15:34:00Z">
        <w:r w:rsidRPr="00D84EF4">
          <w:t xml:space="preserve">          items:</w:t>
        </w:r>
      </w:ins>
    </w:p>
    <w:p w14:paraId="1923ECF4" w14:textId="77777777" w:rsidR="00887DB7" w:rsidRPr="00D84EF4" w:rsidRDefault="00887DB7" w:rsidP="00887DB7">
      <w:pPr>
        <w:pStyle w:val="PL"/>
        <w:rPr>
          <w:ins w:id="149" w:author="CT4#117_HW" w:date="2023-07-17T15:34:00Z"/>
        </w:rPr>
      </w:pPr>
      <w:ins w:id="150" w:author="CT4#117_HW" w:date="2023-07-17T15:34:00Z">
        <w:r w:rsidRPr="00D84EF4">
          <w:t xml:space="preserve">            $ref: 'TS29571_CommonData.yaml#/components/schemas/ExtSnssai'</w:t>
        </w:r>
      </w:ins>
    </w:p>
    <w:p w14:paraId="124618C5" w14:textId="77777777" w:rsidR="00887DB7" w:rsidRPr="00D84EF4" w:rsidRDefault="00887DB7" w:rsidP="00887DB7">
      <w:pPr>
        <w:pStyle w:val="PL"/>
        <w:rPr>
          <w:ins w:id="151" w:author="CT4#117_HW" w:date="2023-07-17T15:34:00Z"/>
          <w:lang w:eastAsia="zh-CN"/>
        </w:rPr>
      </w:pPr>
      <w:ins w:id="152" w:author="CT4#117_HW" w:date="2023-07-17T15:34:00Z">
        <w:r w:rsidRPr="00D84EF4">
          <w:t xml:space="preserve">          </w:t>
        </w:r>
        <w:r w:rsidRPr="00D84EF4">
          <w:rPr>
            <w:rFonts w:hint="eastAsia"/>
            <w:lang w:eastAsia="zh-CN"/>
          </w:rPr>
          <w:t>minI</w:t>
        </w:r>
        <w:r w:rsidRPr="00D84EF4">
          <w:t>tems:</w:t>
        </w:r>
        <w:r w:rsidRPr="00D84EF4">
          <w:rPr>
            <w:rFonts w:hint="eastAsia"/>
            <w:lang w:eastAsia="zh-CN"/>
          </w:rPr>
          <w:t xml:space="preserve"> 1</w:t>
        </w:r>
      </w:ins>
    </w:p>
    <w:p w14:paraId="6868D714" w14:textId="7B9CA666" w:rsidR="00F80761" w:rsidRDefault="003D10B6" w:rsidP="00CE578A">
      <w:pPr>
        <w:pStyle w:val="PL"/>
        <w:rPr>
          <w:ins w:id="153" w:author="CT4#117_HW" w:date="2023-08-11T11:41:00Z"/>
        </w:rPr>
      </w:pPr>
      <w:ins w:id="154" w:author="CT4#117_HW" w:date="2023-07-17T15:18:00Z">
        <w:r w:rsidRPr="00D84EF4">
          <w:rPr>
            <w:lang w:val="en-US"/>
          </w:rPr>
          <w:t xml:space="preserve">        </w:t>
        </w:r>
      </w:ins>
      <w:ins w:id="155" w:author="CT4#117_HW" w:date="2023-07-17T15:29:00Z">
        <w:r w:rsidR="00887DB7" w:rsidRPr="00D84EF4">
          <w:t>m</w:t>
        </w:r>
      </w:ins>
      <w:ins w:id="156" w:author="CT4#117_HW" w:date="2023-07-17T15:28:00Z">
        <w:r w:rsidR="00887DB7" w:rsidRPr="00D84EF4">
          <w:t>lModel</w:t>
        </w:r>
      </w:ins>
      <w:ins w:id="157" w:author="CT4#117_HW" w:date="2023-07-17T15:29:00Z">
        <w:r w:rsidR="00887DB7" w:rsidRPr="00D84EF4">
          <w:t>S</w:t>
        </w:r>
      </w:ins>
      <w:ins w:id="158" w:author="CT4#117_HW" w:date="2023-07-17T15:28:00Z">
        <w:r w:rsidR="00887DB7" w:rsidRPr="00D84EF4">
          <w:t>torage</w:t>
        </w:r>
      </w:ins>
      <w:ins w:id="159" w:author="CT4#117_HW" w:date="2023-07-17T15:29:00Z">
        <w:r w:rsidR="00887DB7" w:rsidRPr="00D84EF4">
          <w:t>C</w:t>
        </w:r>
      </w:ins>
      <w:ins w:id="160" w:author="CT4#117_HW" w:date="2023-07-17T15:28:00Z">
        <w:r w:rsidR="00887DB7" w:rsidRPr="00D84EF4">
          <w:t>apability</w:t>
        </w:r>
      </w:ins>
      <w:ins w:id="161" w:author="CT4#117_HW" w:date="2023-08-11T11:45:00Z">
        <w:r w:rsidR="00282607">
          <w:t>:</w:t>
        </w:r>
      </w:ins>
      <w:bookmarkStart w:id="162" w:name="_GoBack"/>
      <w:bookmarkEnd w:id="162"/>
    </w:p>
    <w:p w14:paraId="75987CCC" w14:textId="0EB1C8BE" w:rsidR="005F3C85" w:rsidRDefault="00F80761" w:rsidP="00CE578A">
      <w:pPr>
        <w:pStyle w:val="PL"/>
        <w:rPr>
          <w:ins w:id="163" w:author="CT4#117_HW" w:date="2023-08-11T11:40:00Z"/>
          <w:lang w:val="en-US"/>
        </w:rPr>
      </w:pPr>
      <w:ins w:id="164" w:author="CT4#117_HW" w:date="2023-08-11T11:41:00Z">
        <w:r w:rsidRPr="00690A26">
          <w:t xml:space="preserve">          </w:t>
        </w:r>
        <w:r>
          <w:t>type</w:t>
        </w:r>
      </w:ins>
      <w:ins w:id="165" w:author="CT4#117_HW" w:date="2023-07-17T15:18:00Z">
        <w:r w:rsidR="003D10B6" w:rsidRPr="00D84EF4">
          <w:rPr>
            <w:lang w:val="en-US"/>
          </w:rPr>
          <w:t>:</w:t>
        </w:r>
      </w:ins>
      <w:ins w:id="166" w:author="CT4#117_HW" w:date="2023-08-10T13:35:00Z">
        <w:r w:rsidR="0068381A">
          <w:rPr>
            <w:lang w:val="en-US"/>
          </w:rPr>
          <w:t xml:space="preserve"> </w:t>
        </w:r>
      </w:ins>
      <w:ins w:id="167" w:author="CT4#117_HW" w:date="2023-07-21T17:41:00Z">
        <w:r w:rsidR="00CE578A" w:rsidRPr="00D84EF4">
          <w:rPr>
            <w:lang w:val="en-US"/>
          </w:rPr>
          <w:t>boolean</w:t>
        </w:r>
      </w:ins>
    </w:p>
    <w:p w14:paraId="67025458" w14:textId="77777777" w:rsidR="007A36CB" w:rsidRPr="00690A26" w:rsidRDefault="007A36CB" w:rsidP="007A36CB">
      <w:pPr>
        <w:pStyle w:val="PL"/>
        <w:rPr>
          <w:ins w:id="168" w:author="CT4#117_HW" w:date="2023-08-11T11:40:00Z"/>
        </w:rPr>
      </w:pPr>
      <w:ins w:id="169" w:author="CT4#117_HW" w:date="2023-08-11T11:40:00Z">
        <w:r w:rsidRPr="00690A26">
          <w:t xml:space="preserve">          default: false</w:t>
        </w:r>
      </w:ins>
    </w:p>
    <w:p w14:paraId="3FA6B5EF" w14:textId="2AC3F896" w:rsidR="003D10B6" w:rsidRDefault="003D10B6" w:rsidP="00DD1544">
      <w:pPr>
        <w:rPr>
          <w:noProof/>
          <w:color w:val="FF0000"/>
        </w:rPr>
      </w:pPr>
    </w:p>
    <w:p w14:paraId="7B46799F" w14:textId="77777777" w:rsidR="002C197E" w:rsidRPr="006B5418" w:rsidRDefault="002C197E" w:rsidP="002C1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7A27B" w14:textId="77777777" w:rsidR="002C197E" w:rsidRPr="00690A26" w:rsidRDefault="002C197E" w:rsidP="002C197E">
      <w:pPr>
        <w:pStyle w:val="Heading1"/>
      </w:pPr>
      <w:bookmarkStart w:id="170" w:name="_Toc24937837"/>
      <w:bookmarkStart w:id="171" w:name="_Toc33962657"/>
      <w:bookmarkStart w:id="172" w:name="_Toc42883426"/>
      <w:bookmarkStart w:id="173" w:name="_Toc49733294"/>
      <w:bookmarkStart w:id="174" w:name="_Toc56690944"/>
      <w:bookmarkStart w:id="175" w:name="_Toc138342039"/>
      <w:r w:rsidRPr="00690A26">
        <w:t>A.3</w:t>
      </w:r>
      <w:r w:rsidRPr="00690A26">
        <w:tab/>
      </w:r>
      <w:proofErr w:type="spellStart"/>
      <w:r w:rsidRPr="00690A26">
        <w:t>Nnrf_NFDiscovery</w:t>
      </w:r>
      <w:proofErr w:type="spellEnd"/>
      <w:r w:rsidRPr="00690A26">
        <w:t xml:space="preserve"> API</w:t>
      </w:r>
      <w:bookmarkEnd w:id="170"/>
      <w:bookmarkEnd w:id="171"/>
      <w:bookmarkEnd w:id="172"/>
      <w:bookmarkEnd w:id="173"/>
      <w:bookmarkEnd w:id="174"/>
      <w:bookmarkEnd w:id="175"/>
    </w:p>
    <w:p w14:paraId="1CE11C3B" w14:textId="77777777" w:rsidR="002C197E" w:rsidRPr="00690A26" w:rsidRDefault="002C197E" w:rsidP="002C197E">
      <w:pPr>
        <w:pStyle w:val="PL"/>
        <w:rPr>
          <w:lang w:val="en-US"/>
        </w:rPr>
      </w:pPr>
      <w:r w:rsidRPr="00690A26">
        <w:rPr>
          <w:lang w:val="en-US"/>
        </w:rPr>
        <w:t>openapi: 3.0.0</w:t>
      </w:r>
    </w:p>
    <w:p w14:paraId="0304CB38" w14:textId="77777777" w:rsidR="002C197E" w:rsidRPr="00690A26" w:rsidRDefault="002C197E" w:rsidP="002C197E">
      <w:pPr>
        <w:pStyle w:val="PL"/>
        <w:rPr>
          <w:lang w:val="en-US"/>
        </w:rPr>
      </w:pPr>
    </w:p>
    <w:p w14:paraId="69F4D744" w14:textId="77777777" w:rsidR="002C197E" w:rsidRPr="00690A26" w:rsidRDefault="002C197E" w:rsidP="002C197E">
      <w:pPr>
        <w:pStyle w:val="PL"/>
        <w:rPr>
          <w:lang w:val="en-US"/>
        </w:rPr>
      </w:pPr>
      <w:r w:rsidRPr="00690A26">
        <w:rPr>
          <w:lang w:val="en-US"/>
        </w:rPr>
        <w:t>info:</w:t>
      </w:r>
    </w:p>
    <w:p w14:paraId="70F3472F" w14:textId="77777777" w:rsidR="002C197E" w:rsidRPr="00690A26" w:rsidRDefault="002C197E" w:rsidP="002C197E">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3FFED41B" w14:textId="77777777" w:rsidR="002C197E" w:rsidRPr="00690A26" w:rsidRDefault="002C197E" w:rsidP="002C197E">
      <w:pPr>
        <w:pStyle w:val="PL"/>
        <w:rPr>
          <w:lang w:val="en-US"/>
        </w:rPr>
      </w:pPr>
      <w:r w:rsidRPr="00690A26">
        <w:rPr>
          <w:lang w:val="en-US"/>
        </w:rPr>
        <w:t xml:space="preserve">  title: 'NRF NFDiscovery Service'</w:t>
      </w:r>
    </w:p>
    <w:p w14:paraId="2E1BD75E" w14:textId="77777777" w:rsidR="002C197E" w:rsidRPr="00690A26" w:rsidRDefault="002C197E" w:rsidP="002C197E">
      <w:pPr>
        <w:pStyle w:val="PL"/>
        <w:rPr>
          <w:lang w:val="en-US"/>
        </w:rPr>
      </w:pPr>
      <w:r w:rsidRPr="00690A26">
        <w:rPr>
          <w:lang w:val="en-US"/>
        </w:rPr>
        <w:t xml:space="preserve">  description: |</w:t>
      </w:r>
    </w:p>
    <w:p w14:paraId="7D21F687" w14:textId="77777777" w:rsidR="002C197E" w:rsidRPr="00690A26" w:rsidRDefault="002C197E" w:rsidP="002C197E">
      <w:pPr>
        <w:pStyle w:val="PL"/>
        <w:rPr>
          <w:lang w:val="en-US"/>
        </w:rPr>
      </w:pPr>
      <w:r w:rsidRPr="00690A26">
        <w:rPr>
          <w:lang w:val="en-US"/>
        </w:rPr>
        <w:t xml:space="preserve">    NRF NFDiscovery Service.</w:t>
      </w:r>
      <w:r>
        <w:rPr>
          <w:lang w:val="en-US"/>
        </w:rPr>
        <w:t xml:space="preserve">  </w:t>
      </w:r>
    </w:p>
    <w:p w14:paraId="1AFBA0E4" w14:textId="77777777" w:rsidR="002C197E" w:rsidRPr="00690A26" w:rsidRDefault="002C197E" w:rsidP="002C197E">
      <w:pPr>
        <w:pStyle w:val="PL"/>
      </w:pPr>
      <w:r w:rsidRPr="00690A26">
        <w:rPr>
          <w:lang w:val="en-US"/>
        </w:rPr>
        <w:t xml:space="preserve">    </w:t>
      </w:r>
      <w:r w:rsidRPr="00690A26">
        <w:t>© 20</w:t>
      </w:r>
      <w:r>
        <w:t>23</w:t>
      </w:r>
      <w:r w:rsidRPr="00690A26">
        <w:t>, 3GPP Organizational Partners (ARIB, ATIS, CCSA, ETSI, TSDSI, TTA, TTC).</w:t>
      </w:r>
      <w:r>
        <w:t xml:space="preserve">  </w:t>
      </w:r>
    </w:p>
    <w:p w14:paraId="42580A71" w14:textId="77777777" w:rsidR="002C197E" w:rsidRPr="00690A26" w:rsidRDefault="002C197E" w:rsidP="002C197E">
      <w:pPr>
        <w:pStyle w:val="PL"/>
        <w:rPr>
          <w:lang w:val="en-US"/>
        </w:rPr>
      </w:pPr>
      <w:r w:rsidRPr="00690A26">
        <w:t xml:space="preserve">    All rights reserved.</w:t>
      </w:r>
    </w:p>
    <w:p w14:paraId="4695730F" w14:textId="77777777" w:rsidR="002C197E" w:rsidRPr="00690A26" w:rsidRDefault="002C197E" w:rsidP="002C197E">
      <w:pPr>
        <w:pStyle w:val="PL"/>
        <w:rPr>
          <w:lang w:val="en-US"/>
        </w:rPr>
      </w:pPr>
    </w:p>
    <w:p w14:paraId="6E6BD067" w14:textId="77777777" w:rsidR="002C197E" w:rsidRPr="00690A26" w:rsidRDefault="002C197E" w:rsidP="002C197E">
      <w:pPr>
        <w:pStyle w:val="PL"/>
        <w:rPr>
          <w:lang w:val="en-US"/>
        </w:rPr>
      </w:pPr>
      <w:r w:rsidRPr="00690A26">
        <w:rPr>
          <w:lang w:val="en-US"/>
        </w:rPr>
        <w:t>externalDocs:</w:t>
      </w:r>
    </w:p>
    <w:p w14:paraId="3926E3F9" w14:textId="77777777" w:rsidR="002C197E" w:rsidRPr="00690A26" w:rsidRDefault="002C197E" w:rsidP="002C197E">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2404984F" w14:textId="77777777" w:rsidR="002C197E" w:rsidRPr="00690A26" w:rsidRDefault="002C197E" w:rsidP="002C197E">
      <w:pPr>
        <w:pStyle w:val="PL"/>
        <w:rPr>
          <w:lang w:val="en-US"/>
        </w:rPr>
      </w:pPr>
      <w:r w:rsidRPr="00690A26">
        <w:rPr>
          <w:lang w:val="en-US"/>
        </w:rPr>
        <w:t xml:space="preserve">  url: 'http</w:t>
      </w:r>
      <w:r>
        <w:rPr>
          <w:lang w:val="en-US"/>
        </w:rPr>
        <w:t>s</w:t>
      </w:r>
      <w:r w:rsidRPr="00690A26">
        <w:rPr>
          <w:lang w:val="en-US"/>
        </w:rPr>
        <w:t>://www.3gpp.org/ftp/Specs/archive/29_series/29.510/'</w:t>
      </w:r>
    </w:p>
    <w:p w14:paraId="346EABDB" w14:textId="77777777" w:rsidR="00AF5D1E" w:rsidRDefault="00AF5D1E" w:rsidP="006F607D">
      <w:pPr>
        <w:rPr>
          <w:noProof/>
          <w:color w:val="FF0000"/>
        </w:rPr>
      </w:pPr>
    </w:p>
    <w:p w14:paraId="3D656ABF" w14:textId="06924506" w:rsidR="006F607D" w:rsidRDefault="006F607D" w:rsidP="006F607D">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76BCE498" w14:textId="079327B4" w:rsidR="006F607D" w:rsidRDefault="004D5CEC" w:rsidP="005915AA">
      <w:pPr>
        <w:pStyle w:val="PL"/>
        <w:rPr>
          <w:color w:val="FF0000"/>
        </w:rPr>
      </w:pPr>
      <w:r w:rsidRPr="00690A26">
        <w:rPr>
          <w:lang w:val="en-US"/>
        </w:rPr>
        <w:t xml:space="preserve">    </w:t>
      </w:r>
    </w:p>
    <w:p w14:paraId="70D2C4BD" w14:textId="77777777" w:rsidR="004D5CEC" w:rsidRDefault="004D5CEC" w:rsidP="004D5CEC">
      <w:pPr>
        <w:pStyle w:val="PL"/>
        <w:rPr>
          <w:lang w:eastAsia="zh-CN"/>
        </w:rPr>
      </w:pPr>
      <w:r>
        <w:rPr>
          <w:lang w:eastAsia="zh-CN"/>
        </w:rPr>
        <w:t xml:space="preserve">        mrfpInfoList:</w:t>
      </w:r>
    </w:p>
    <w:p w14:paraId="60D27879" w14:textId="77777777" w:rsidR="004D5CEC" w:rsidRDefault="004D5CEC" w:rsidP="004D5CEC">
      <w:pPr>
        <w:pStyle w:val="PL"/>
      </w:pPr>
      <w:r>
        <w:t xml:space="preserve">          description: &gt;</w:t>
      </w:r>
    </w:p>
    <w:p w14:paraId="0564B6DE" w14:textId="77777777" w:rsidR="004D5CEC" w:rsidRDefault="004D5CEC" w:rsidP="004D5CE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3C80E43" w14:textId="77777777" w:rsidR="004D5CEC" w:rsidRDefault="004D5CEC" w:rsidP="004D5CEC">
      <w:pPr>
        <w:pStyle w:val="PL"/>
        <w:rPr>
          <w:lang w:eastAsia="zh-CN"/>
        </w:rPr>
      </w:pPr>
      <w:r>
        <w:rPr>
          <w:lang w:val="en-US"/>
        </w:rPr>
        <w:t xml:space="preserve">           </w:t>
      </w:r>
      <w:r>
        <w:t xml:space="preserve"> serves as key of MrfpInfo</w:t>
      </w:r>
    </w:p>
    <w:p w14:paraId="2CD7C8E1" w14:textId="77777777" w:rsidR="004D5CEC" w:rsidRDefault="004D5CEC" w:rsidP="004D5CEC">
      <w:pPr>
        <w:pStyle w:val="PL"/>
        <w:rPr>
          <w:lang w:eastAsia="zh-CN"/>
        </w:rPr>
      </w:pPr>
      <w:r>
        <w:rPr>
          <w:rFonts w:hint="eastAsia"/>
          <w:lang w:eastAsia="zh-CN"/>
        </w:rPr>
        <w:t xml:space="preserve">          type: object</w:t>
      </w:r>
    </w:p>
    <w:p w14:paraId="6D421D7A" w14:textId="77777777" w:rsidR="004D5CEC" w:rsidRDefault="004D5CEC" w:rsidP="004D5CEC">
      <w:pPr>
        <w:pStyle w:val="PL"/>
        <w:rPr>
          <w:lang w:eastAsia="zh-CN"/>
        </w:rPr>
      </w:pPr>
      <w:r>
        <w:rPr>
          <w:rFonts w:hint="eastAsia"/>
          <w:lang w:eastAsia="zh-CN"/>
        </w:rPr>
        <w:t xml:space="preserve">          additionalProperties:</w:t>
      </w:r>
    </w:p>
    <w:p w14:paraId="1C71C4F0" w14:textId="77777777" w:rsidR="004D5CEC" w:rsidRDefault="004D5CEC" w:rsidP="004D5CEC">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539CE927" w14:textId="77777777" w:rsidR="004D5CEC" w:rsidRPr="000961C4" w:rsidRDefault="004D5CEC" w:rsidP="004D5CEC">
      <w:pPr>
        <w:pStyle w:val="PL"/>
      </w:pPr>
      <w:r w:rsidRPr="000961C4">
        <w:t xml:space="preserve">        dcmfInfoList:</w:t>
      </w:r>
    </w:p>
    <w:p w14:paraId="45A95F53" w14:textId="77777777" w:rsidR="004D5CEC" w:rsidRPr="000961C4" w:rsidRDefault="004D5CEC" w:rsidP="004D5CEC">
      <w:pPr>
        <w:pStyle w:val="PL"/>
      </w:pPr>
      <w:r w:rsidRPr="000961C4">
        <w:t xml:space="preserve">          description: &gt;</w:t>
      </w:r>
    </w:p>
    <w:p w14:paraId="0DBACB0C" w14:textId="77777777" w:rsidR="004D5CEC" w:rsidRPr="000961C4" w:rsidRDefault="004D5CEC" w:rsidP="004D5CEC">
      <w:pPr>
        <w:pStyle w:val="PL"/>
      </w:pPr>
      <w:r w:rsidRPr="000961C4">
        <w:t xml:space="preserve">            A map (list of key-value pairs) where a (unique) valid JSON string</w:t>
      </w:r>
    </w:p>
    <w:p w14:paraId="520C414F" w14:textId="77777777" w:rsidR="004D5CEC" w:rsidRPr="000961C4" w:rsidRDefault="004D5CEC" w:rsidP="004D5CEC">
      <w:pPr>
        <w:pStyle w:val="PL"/>
      </w:pPr>
      <w:r w:rsidRPr="000961C4">
        <w:t xml:space="preserve">            serves as key of DcmfInfo</w:t>
      </w:r>
    </w:p>
    <w:p w14:paraId="3B324526" w14:textId="77777777" w:rsidR="004D5CEC" w:rsidRPr="000961C4" w:rsidRDefault="004D5CEC" w:rsidP="004D5CEC">
      <w:pPr>
        <w:pStyle w:val="PL"/>
      </w:pPr>
      <w:r w:rsidRPr="000961C4">
        <w:rPr>
          <w:rFonts w:hint="eastAsia"/>
        </w:rPr>
        <w:t xml:space="preserve">          type: object</w:t>
      </w:r>
    </w:p>
    <w:p w14:paraId="1293874B" w14:textId="77777777" w:rsidR="004D5CEC" w:rsidRPr="000961C4" w:rsidRDefault="004D5CEC" w:rsidP="004D5CEC">
      <w:pPr>
        <w:pStyle w:val="PL"/>
      </w:pPr>
      <w:r w:rsidRPr="000961C4">
        <w:rPr>
          <w:rFonts w:hint="eastAsia"/>
        </w:rPr>
        <w:t xml:space="preserve">          additionalProperties:</w:t>
      </w:r>
    </w:p>
    <w:p w14:paraId="40B9FC79" w14:textId="2D390F57" w:rsidR="004D5CEC" w:rsidRDefault="004D5CEC" w:rsidP="004D5CEC">
      <w:pPr>
        <w:pStyle w:val="PL"/>
        <w:rPr>
          <w:ins w:id="176" w:author="CT4#117_HW" w:date="2023-07-17T15:40:00Z"/>
        </w:rPr>
      </w:pPr>
      <w:r w:rsidRPr="000961C4">
        <w:rPr>
          <w:rFonts w:hint="eastAsia"/>
        </w:rPr>
        <w:t xml:space="preserve">          </w:t>
      </w:r>
      <w:r w:rsidRPr="000961C4">
        <w:t xml:space="preserve">  $ref: 'TS29510_Nnrf_NFManagement.yaml#/components/schemas/DcmfInfo'</w:t>
      </w:r>
    </w:p>
    <w:p w14:paraId="1B4B654A" w14:textId="7FC00903" w:rsidR="004D5CEC" w:rsidRPr="00690A26" w:rsidRDefault="004D5CEC" w:rsidP="004D5CEC">
      <w:pPr>
        <w:pStyle w:val="PL"/>
        <w:rPr>
          <w:ins w:id="177" w:author="CT4#117_HW" w:date="2023-07-17T15:40:00Z"/>
        </w:rPr>
      </w:pPr>
      <w:ins w:id="178" w:author="CT4#117_HW" w:date="2023-07-17T15:40:00Z">
        <w:r w:rsidRPr="00690A26">
          <w:t xml:space="preserve">        </w:t>
        </w:r>
        <w:r>
          <w:rPr>
            <w:lang w:eastAsia="zh-CN"/>
          </w:rPr>
          <w:t>adrf</w:t>
        </w:r>
        <w:r w:rsidRPr="00690A26">
          <w:rPr>
            <w:rFonts w:hint="eastAsia"/>
            <w:lang w:eastAsia="zh-CN"/>
          </w:rPr>
          <w:t>Info</w:t>
        </w:r>
        <w:r w:rsidRPr="00690A26">
          <w:t>:</w:t>
        </w:r>
      </w:ins>
    </w:p>
    <w:p w14:paraId="3679979C" w14:textId="481396DD" w:rsidR="004D5CEC" w:rsidRPr="00690A26" w:rsidRDefault="004D5CEC" w:rsidP="004D5CEC">
      <w:pPr>
        <w:pStyle w:val="PL"/>
        <w:rPr>
          <w:ins w:id="179" w:author="CT4#117_HW" w:date="2023-07-17T15:40:00Z"/>
        </w:rPr>
      </w:pPr>
      <w:ins w:id="180" w:author="CT4#117_HW" w:date="2023-07-17T15:40:00Z">
        <w:r w:rsidRPr="00690A26">
          <w:t xml:space="preserve">          $ref: '</w:t>
        </w:r>
        <w:r w:rsidRPr="00690A26">
          <w:rPr>
            <w:lang w:val="en-US"/>
          </w:rPr>
          <w:t>TS29510_Nnrf_NFManagement.yaml</w:t>
        </w:r>
        <w:r w:rsidRPr="00690A26">
          <w:t>#/components/schemas/</w:t>
        </w:r>
        <w:r>
          <w:rPr>
            <w:lang w:eastAsia="zh-CN"/>
          </w:rPr>
          <w:t>Adr</w:t>
        </w:r>
        <w:r w:rsidRPr="00690A26">
          <w:rPr>
            <w:lang w:eastAsia="zh-CN"/>
          </w:rPr>
          <w:t>f</w:t>
        </w:r>
        <w:r w:rsidRPr="00690A26">
          <w:rPr>
            <w:rFonts w:hint="eastAsia"/>
            <w:lang w:eastAsia="zh-CN"/>
          </w:rPr>
          <w:t>Info</w:t>
        </w:r>
        <w:r w:rsidRPr="00690A26">
          <w:t>'</w:t>
        </w:r>
      </w:ins>
    </w:p>
    <w:p w14:paraId="71BA04D6" w14:textId="4CA65E03" w:rsidR="004D5CEC" w:rsidRPr="00690A26" w:rsidRDefault="004D5CEC" w:rsidP="004D5CEC">
      <w:pPr>
        <w:pStyle w:val="PL"/>
        <w:rPr>
          <w:ins w:id="181" w:author="CT4#117_HW" w:date="2023-07-17T15:40:00Z"/>
          <w:lang w:eastAsia="zh-CN"/>
        </w:rPr>
      </w:pPr>
      <w:ins w:id="182" w:author="CT4#117_HW" w:date="2023-07-17T15:40:00Z">
        <w:r w:rsidRPr="00690A26">
          <w:rPr>
            <w:rFonts w:hint="eastAsia"/>
            <w:lang w:eastAsia="zh-CN"/>
          </w:rPr>
          <w:t xml:space="preserve">        </w:t>
        </w:r>
      </w:ins>
      <w:ins w:id="183" w:author="CT4#117_HW" w:date="2023-07-17T15:41:00Z">
        <w:r>
          <w:rPr>
            <w:lang w:eastAsia="zh-CN"/>
          </w:rPr>
          <w:t>adrf</w:t>
        </w:r>
      </w:ins>
      <w:ins w:id="184" w:author="CT4#117_HW" w:date="2023-07-17T15:40:00Z">
        <w:r w:rsidRPr="00690A26">
          <w:rPr>
            <w:rFonts w:hint="eastAsia"/>
            <w:lang w:eastAsia="zh-CN"/>
          </w:rPr>
          <w:t>Info</w:t>
        </w:r>
        <w:r>
          <w:rPr>
            <w:lang w:eastAsia="zh-CN"/>
          </w:rPr>
          <w:t>List</w:t>
        </w:r>
        <w:r w:rsidRPr="00690A26">
          <w:rPr>
            <w:rFonts w:hint="eastAsia"/>
            <w:lang w:eastAsia="zh-CN"/>
          </w:rPr>
          <w:t>:</w:t>
        </w:r>
      </w:ins>
    </w:p>
    <w:p w14:paraId="08588114" w14:textId="77777777" w:rsidR="004D5CEC" w:rsidRDefault="004D5CEC" w:rsidP="004D5CEC">
      <w:pPr>
        <w:pStyle w:val="PL"/>
        <w:rPr>
          <w:ins w:id="185" w:author="CT4#117_HW" w:date="2023-07-17T15:40:00Z"/>
          <w:lang w:eastAsia="zh-CN"/>
        </w:rPr>
      </w:pPr>
      <w:ins w:id="186" w:author="CT4#117_HW" w:date="2023-07-17T15:40:00Z">
        <w:r w:rsidRPr="00690A26">
          <w:rPr>
            <w:rFonts w:hint="eastAsia"/>
            <w:lang w:eastAsia="zh-CN"/>
          </w:rPr>
          <w:t xml:space="preserve">          type: object</w:t>
        </w:r>
      </w:ins>
    </w:p>
    <w:p w14:paraId="465C8F24" w14:textId="77777777" w:rsidR="004D5CEC" w:rsidRDefault="004D5CEC" w:rsidP="004D5CEC">
      <w:pPr>
        <w:pStyle w:val="PL"/>
        <w:rPr>
          <w:ins w:id="187" w:author="CT4#117_HW" w:date="2023-07-17T15:40:00Z"/>
        </w:rPr>
      </w:pPr>
      <w:ins w:id="188" w:author="CT4#117_HW" w:date="2023-07-17T15:40:00Z">
        <w:r w:rsidRPr="009F1CC4">
          <w:t xml:space="preserve">    </w:t>
        </w:r>
        <w:r>
          <w:t xml:space="preserve">      </w:t>
        </w:r>
        <w:r w:rsidRPr="009F1CC4">
          <w:t xml:space="preserve">description: </w:t>
        </w:r>
        <w:r>
          <w:t>&gt;</w:t>
        </w:r>
      </w:ins>
    </w:p>
    <w:p w14:paraId="67EC3EBA" w14:textId="77777777" w:rsidR="004D5CEC" w:rsidRDefault="004D5CEC" w:rsidP="004D5CEC">
      <w:pPr>
        <w:pStyle w:val="PL"/>
        <w:rPr>
          <w:ins w:id="189" w:author="CT4#117_HW" w:date="2023-07-17T15:40:00Z"/>
          <w:lang w:val="en-US"/>
        </w:rPr>
      </w:pPr>
      <w:ins w:id="190" w:author="CT4#117_HW" w:date="2023-07-17T15:40:00Z">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6D2F5FED" w14:textId="36EF8AA1" w:rsidR="004D5CEC" w:rsidRPr="0087291E" w:rsidRDefault="004D5CEC" w:rsidP="004D5CEC">
      <w:pPr>
        <w:pStyle w:val="PL"/>
        <w:rPr>
          <w:ins w:id="191" w:author="CT4#117_HW" w:date="2023-07-17T15:40:00Z"/>
          <w:lang w:eastAsia="zh-CN"/>
        </w:rPr>
      </w:pPr>
      <w:ins w:id="192" w:author="CT4#117_HW" w:date="2023-07-17T15:40:00Z">
        <w:r>
          <w:rPr>
            <w:lang w:val="en-US"/>
          </w:rPr>
          <w:t xml:space="preserve">           </w:t>
        </w:r>
        <w:r w:rsidRPr="00533C32">
          <w:t xml:space="preserve"> serves as key</w:t>
        </w:r>
        <w:r>
          <w:t xml:space="preserve"> of </w:t>
        </w:r>
      </w:ins>
      <w:ins w:id="193" w:author="CT4#117_HW" w:date="2023-07-17T15:41:00Z">
        <w:r>
          <w:t>Adrf</w:t>
        </w:r>
      </w:ins>
      <w:ins w:id="194" w:author="CT4#117_HW" w:date="2023-07-17T15:40:00Z">
        <w:r>
          <w:t>Info</w:t>
        </w:r>
      </w:ins>
    </w:p>
    <w:p w14:paraId="4D7FF8B0" w14:textId="77777777" w:rsidR="004D5CEC" w:rsidRDefault="004D5CEC" w:rsidP="004D5CEC">
      <w:pPr>
        <w:pStyle w:val="PL"/>
        <w:rPr>
          <w:ins w:id="195" w:author="CT4#117_HW" w:date="2023-07-17T15:40:00Z"/>
          <w:lang w:eastAsia="zh-CN"/>
        </w:rPr>
      </w:pPr>
      <w:ins w:id="196" w:author="CT4#117_HW" w:date="2023-07-17T15:40:00Z">
        <w:r w:rsidRPr="00690A26">
          <w:rPr>
            <w:rFonts w:hint="eastAsia"/>
            <w:lang w:eastAsia="zh-CN"/>
          </w:rPr>
          <w:lastRenderedPageBreak/>
          <w:t xml:space="preserve">          additionalProperties:</w:t>
        </w:r>
      </w:ins>
    </w:p>
    <w:p w14:paraId="41745FDD" w14:textId="1DE3E38C" w:rsidR="004D5CEC" w:rsidRPr="00690A26" w:rsidRDefault="004D5CEC" w:rsidP="004D5CEC">
      <w:pPr>
        <w:pStyle w:val="PL"/>
        <w:rPr>
          <w:ins w:id="197" w:author="CT4#117_HW" w:date="2023-07-17T15:40:00Z"/>
          <w:lang w:eastAsia="zh-CN"/>
        </w:rPr>
      </w:pPr>
      <w:ins w:id="198" w:author="CT4#117_HW" w:date="2023-07-17T15:40: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ins>
      <w:ins w:id="199" w:author="CT4#117_HW" w:date="2023-07-17T15:41:00Z">
        <w:r>
          <w:rPr>
            <w:lang w:eastAsia="zh-CN"/>
          </w:rPr>
          <w:t>Adr</w:t>
        </w:r>
      </w:ins>
      <w:ins w:id="200" w:author="CT4#117_HW" w:date="2023-07-17T15:40:00Z">
        <w:r>
          <w:rPr>
            <w:lang w:eastAsia="zh-CN"/>
          </w:rPr>
          <w:t>f</w:t>
        </w:r>
        <w:r w:rsidRPr="00690A26">
          <w:t>Info'</w:t>
        </w:r>
      </w:ins>
    </w:p>
    <w:p w14:paraId="288E78A7" w14:textId="77777777" w:rsidR="004D5CEC" w:rsidRPr="00690A26" w:rsidRDefault="004D5CEC" w:rsidP="004D5CEC">
      <w:pPr>
        <w:pStyle w:val="PL"/>
        <w:rPr>
          <w:ins w:id="201" w:author="CT4#117_HW" w:date="2023-07-17T15:40:00Z"/>
        </w:rPr>
      </w:pPr>
      <w:ins w:id="202" w:author="CT4#117_HW" w:date="2023-07-17T15:40:00Z">
        <w:r w:rsidRPr="00690A26">
          <w:rPr>
            <w:rFonts w:hint="eastAsia"/>
            <w:lang w:eastAsia="zh-CN"/>
          </w:rPr>
          <w:t xml:space="preserve">          minProperties: 1</w:t>
        </w:r>
      </w:ins>
    </w:p>
    <w:p w14:paraId="010E43CB" w14:textId="77777777" w:rsidR="004D5CEC" w:rsidRDefault="004D5CEC" w:rsidP="004D5CEC">
      <w:pPr>
        <w:pStyle w:val="PL"/>
      </w:pPr>
    </w:p>
    <w:p w14:paraId="3A177896" w14:textId="77777777" w:rsidR="004D5CEC" w:rsidRPr="00EB08A5" w:rsidRDefault="004D5CEC" w:rsidP="004D5CEC">
      <w:pPr>
        <w:pStyle w:val="PL"/>
      </w:pPr>
    </w:p>
    <w:p w14:paraId="3179E909" w14:textId="77777777" w:rsidR="004D5CEC" w:rsidRPr="00690A26" w:rsidRDefault="004D5CEC" w:rsidP="004D5CEC">
      <w:pPr>
        <w:pStyle w:val="PL"/>
        <w:rPr>
          <w:lang w:val="en-US"/>
        </w:rPr>
      </w:pPr>
      <w:r w:rsidRPr="00690A26">
        <w:rPr>
          <w:lang w:val="en-US"/>
        </w:rPr>
        <w:t xml:space="preserve">    NFService:</w:t>
      </w:r>
    </w:p>
    <w:p w14:paraId="2CEDD03E" w14:textId="77777777" w:rsidR="004D5CEC" w:rsidRDefault="004D5CEC" w:rsidP="004D5CEC">
      <w:pPr>
        <w:pStyle w:val="PL"/>
        <w:rPr>
          <w:lang w:val="en-US"/>
        </w:rPr>
      </w:pPr>
      <w:r>
        <w:rPr>
          <w:lang w:val="en-US"/>
        </w:rPr>
        <w:t xml:space="preserve">      description: &gt;</w:t>
      </w:r>
    </w:p>
    <w:p w14:paraId="3A5AA96C" w14:textId="77777777" w:rsidR="004D5CEC" w:rsidRDefault="004D5CEC" w:rsidP="004D5CEC">
      <w:pPr>
        <w:pStyle w:val="PL"/>
        <w:rPr>
          <w:rFonts w:cs="Arial"/>
          <w:szCs w:val="18"/>
        </w:rPr>
      </w:pPr>
      <w:r>
        <w:rPr>
          <w:lang w:val="en-US"/>
        </w:rPr>
        <w:t xml:space="preserve">        </w:t>
      </w:r>
      <w:r>
        <w:rPr>
          <w:rFonts w:cs="Arial"/>
          <w:szCs w:val="18"/>
        </w:rPr>
        <w:t>Information of a given NF Service Instance; it is part of the NFProfile</w:t>
      </w:r>
    </w:p>
    <w:p w14:paraId="43227857" w14:textId="77777777" w:rsidR="004D5CEC" w:rsidRPr="00690A26" w:rsidRDefault="004D5CEC" w:rsidP="004D5CEC">
      <w:pPr>
        <w:pStyle w:val="PL"/>
        <w:rPr>
          <w:lang w:val="en-US"/>
        </w:rPr>
      </w:pPr>
      <w:r>
        <w:rPr>
          <w:rFonts w:cs="Arial"/>
          <w:szCs w:val="18"/>
        </w:rPr>
        <w:t xml:space="preserve">        of an NF Instance discovered by the NRF</w:t>
      </w:r>
    </w:p>
    <w:p w14:paraId="1C6F6EDC" w14:textId="77777777" w:rsidR="004D5CEC" w:rsidRPr="00690A26" w:rsidRDefault="004D5CEC" w:rsidP="004D5CEC">
      <w:pPr>
        <w:pStyle w:val="PL"/>
        <w:rPr>
          <w:lang w:val="en-US"/>
        </w:rPr>
      </w:pPr>
      <w:r w:rsidRPr="00690A26">
        <w:rPr>
          <w:lang w:val="en-US"/>
        </w:rPr>
        <w:t xml:space="preserve">      type: object</w:t>
      </w:r>
    </w:p>
    <w:p w14:paraId="79FCABCF" w14:textId="77777777" w:rsidR="004D5CEC" w:rsidRPr="00690A26" w:rsidRDefault="004D5CEC" w:rsidP="004D5CEC">
      <w:pPr>
        <w:pStyle w:val="PL"/>
        <w:rPr>
          <w:lang w:val="en-US"/>
        </w:rPr>
      </w:pPr>
      <w:r w:rsidRPr="00690A26">
        <w:rPr>
          <w:lang w:val="en-US"/>
        </w:rPr>
        <w:t xml:space="preserve">      required:</w:t>
      </w:r>
    </w:p>
    <w:p w14:paraId="6D5825BF" w14:textId="77777777" w:rsidR="004D5CEC" w:rsidRPr="00690A26" w:rsidRDefault="004D5CEC" w:rsidP="004D5CEC">
      <w:pPr>
        <w:pStyle w:val="PL"/>
        <w:rPr>
          <w:lang w:val="en-US"/>
        </w:rPr>
      </w:pPr>
      <w:r w:rsidRPr="00690A26">
        <w:rPr>
          <w:lang w:val="en-US"/>
        </w:rPr>
        <w:t xml:space="preserve">        - serviceInstanceId</w:t>
      </w:r>
    </w:p>
    <w:p w14:paraId="69AD12D6" w14:textId="77777777" w:rsidR="004D5CEC" w:rsidRPr="00690A26" w:rsidRDefault="004D5CEC" w:rsidP="004D5CEC">
      <w:pPr>
        <w:pStyle w:val="PL"/>
        <w:rPr>
          <w:lang w:val="en-US"/>
        </w:rPr>
      </w:pPr>
      <w:r w:rsidRPr="00690A26">
        <w:rPr>
          <w:lang w:val="en-US"/>
        </w:rPr>
        <w:t xml:space="preserve">        - serviceName</w:t>
      </w:r>
    </w:p>
    <w:p w14:paraId="2FB87EB9" w14:textId="77777777" w:rsidR="004D5CEC" w:rsidRPr="00690A26" w:rsidRDefault="004D5CEC" w:rsidP="004D5CEC">
      <w:pPr>
        <w:pStyle w:val="PL"/>
        <w:rPr>
          <w:lang w:val="en-US"/>
        </w:rPr>
      </w:pPr>
      <w:r w:rsidRPr="00690A26">
        <w:rPr>
          <w:lang w:val="en-US"/>
        </w:rPr>
        <w:t xml:space="preserve">        - versions</w:t>
      </w:r>
    </w:p>
    <w:p w14:paraId="53E25706" w14:textId="77777777" w:rsidR="004D5CEC" w:rsidRPr="00690A26" w:rsidRDefault="004D5CEC" w:rsidP="004D5CEC">
      <w:pPr>
        <w:pStyle w:val="PL"/>
        <w:rPr>
          <w:lang w:val="en-US"/>
        </w:rPr>
      </w:pPr>
      <w:r w:rsidRPr="00690A26">
        <w:rPr>
          <w:lang w:val="en-US"/>
        </w:rPr>
        <w:t xml:space="preserve">        - scheme</w:t>
      </w:r>
    </w:p>
    <w:p w14:paraId="2D315686" w14:textId="77777777" w:rsidR="004D5CEC" w:rsidRPr="00690A26" w:rsidRDefault="004D5CEC" w:rsidP="004D5CEC">
      <w:pPr>
        <w:pStyle w:val="PL"/>
        <w:rPr>
          <w:lang w:val="en-US"/>
        </w:rPr>
      </w:pPr>
      <w:r w:rsidRPr="00690A26">
        <w:rPr>
          <w:lang w:val="en-US"/>
        </w:rPr>
        <w:t xml:space="preserve">        - nfServiceStatus</w:t>
      </w:r>
    </w:p>
    <w:p w14:paraId="58D1283F" w14:textId="77777777" w:rsidR="004D5CEC" w:rsidRPr="00690A26" w:rsidRDefault="004D5CEC" w:rsidP="004D5CEC">
      <w:pPr>
        <w:pStyle w:val="PL"/>
        <w:rPr>
          <w:lang w:val="en-US"/>
        </w:rPr>
      </w:pPr>
      <w:r w:rsidRPr="00690A26">
        <w:rPr>
          <w:lang w:val="en-US"/>
        </w:rPr>
        <w:t xml:space="preserve">      properties:</w:t>
      </w:r>
    </w:p>
    <w:p w14:paraId="6B01E35C" w14:textId="77777777" w:rsidR="004D5CEC" w:rsidRPr="00690A26" w:rsidRDefault="004D5CEC" w:rsidP="004D5CEC">
      <w:pPr>
        <w:pStyle w:val="PL"/>
        <w:rPr>
          <w:lang w:val="en-US"/>
        </w:rPr>
      </w:pPr>
      <w:r w:rsidRPr="00690A26">
        <w:rPr>
          <w:lang w:val="en-US"/>
        </w:rPr>
        <w:t xml:space="preserve">        serviceInstanceId:</w:t>
      </w:r>
    </w:p>
    <w:p w14:paraId="427C1E88" w14:textId="77777777" w:rsidR="004D5CEC" w:rsidRPr="00690A26" w:rsidRDefault="004D5CEC" w:rsidP="004D5CEC">
      <w:pPr>
        <w:pStyle w:val="PL"/>
        <w:rPr>
          <w:lang w:val="en-US"/>
        </w:rPr>
      </w:pPr>
      <w:r w:rsidRPr="00690A26">
        <w:rPr>
          <w:lang w:val="en-US"/>
        </w:rPr>
        <w:t xml:space="preserve">          type: string</w:t>
      </w:r>
    </w:p>
    <w:p w14:paraId="2EAC26A4" w14:textId="77777777" w:rsidR="004D5CEC" w:rsidRPr="00690A26" w:rsidRDefault="004D5CEC" w:rsidP="004D5CEC">
      <w:pPr>
        <w:pStyle w:val="PL"/>
        <w:rPr>
          <w:lang w:val="en-US"/>
        </w:rPr>
      </w:pPr>
      <w:r w:rsidRPr="00690A26">
        <w:rPr>
          <w:lang w:val="en-US"/>
        </w:rPr>
        <w:t xml:space="preserve">        serviceName:</w:t>
      </w:r>
    </w:p>
    <w:p w14:paraId="429519CC" w14:textId="77777777" w:rsidR="00E10047" w:rsidRDefault="00E10047" w:rsidP="00E1004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B24510F" w14:textId="77777777" w:rsidR="002C197E" w:rsidRPr="006F607D" w:rsidRDefault="002C197E" w:rsidP="00DD1544">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6DD92" w14:textId="77777777" w:rsidR="00BD1A4E" w:rsidRDefault="00BD1A4E">
      <w:r>
        <w:separator/>
      </w:r>
    </w:p>
  </w:endnote>
  <w:endnote w:type="continuationSeparator" w:id="0">
    <w:p w14:paraId="4C01230E" w14:textId="77777777" w:rsidR="00BD1A4E" w:rsidRDefault="00BD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F9304" w14:textId="77777777" w:rsidR="00BD1A4E" w:rsidRDefault="00BD1A4E">
      <w:r>
        <w:separator/>
      </w:r>
    </w:p>
  </w:footnote>
  <w:footnote w:type="continuationSeparator" w:id="0">
    <w:p w14:paraId="424D5290" w14:textId="77777777" w:rsidR="00BD1A4E" w:rsidRDefault="00BD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7859" w:rsidRDefault="003178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7859" w:rsidRDefault="00317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7859" w:rsidRDefault="003178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7859" w:rsidRDefault="00317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4"/>
  </w:num>
  <w:num w:numId="7">
    <w:abstractNumId w:val="21"/>
  </w:num>
  <w:num w:numId="8">
    <w:abstractNumId w:val="23"/>
  </w:num>
  <w:num w:numId="9">
    <w:abstractNumId w:val="20"/>
  </w:num>
  <w:num w:numId="10">
    <w:abstractNumId w:val="25"/>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17_HW">
    <w15:presenceInfo w15:providerId="None" w15:userId="CT4#117_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C96"/>
    <w:rsid w:val="00022E4A"/>
    <w:rsid w:val="0002536C"/>
    <w:rsid w:val="000360BF"/>
    <w:rsid w:val="0005135B"/>
    <w:rsid w:val="00051417"/>
    <w:rsid w:val="00053402"/>
    <w:rsid w:val="00094982"/>
    <w:rsid w:val="000A5F07"/>
    <w:rsid w:val="000A6394"/>
    <w:rsid w:val="000B3015"/>
    <w:rsid w:val="000B7FED"/>
    <w:rsid w:val="000C038A"/>
    <w:rsid w:val="000C6598"/>
    <w:rsid w:val="000C66FF"/>
    <w:rsid w:val="000D0CE9"/>
    <w:rsid w:val="000D1B62"/>
    <w:rsid w:val="000D44B3"/>
    <w:rsid w:val="000D6FE7"/>
    <w:rsid w:val="000E562D"/>
    <w:rsid w:val="000E735A"/>
    <w:rsid w:val="000F6DFD"/>
    <w:rsid w:val="001049F1"/>
    <w:rsid w:val="00104F89"/>
    <w:rsid w:val="00105AF1"/>
    <w:rsid w:val="00115928"/>
    <w:rsid w:val="00115E9A"/>
    <w:rsid w:val="0011761F"/>
    <w:rsid w:val="00117A44"/>
    <w:rsid w:val="00117DA8"/>
    <w:rsid w:val="00124798"/>
    <w:rsid w:val="00126009"/>
    <w:rsid w:val="00131378"/>
    <w:rsid w:val="00135686"/>
    <w:rsid w:val="00144EE1"/>
    <w:rsid w:val="00145A1D"/>
    <w:rsid w:val="00145D43"/>
    <w:rsid w:val="00162BBB"/>
    <w:rsid w:val="001707A7"/>
    <w:rsid w:val="00185D1F"/>
    <w:rsid w:val="00186D8F"/>
    <w:rsid w:val="0018778B"/>
    <w:rsid w:val="00192C46"/>
    <w:rsid w:val="00195E12"/>
    <w:rsid w:val="001A08B3"/>
    <w:rsid w:val="001A7B60"/>
    <w:rsid w:val="001B1BD8"/>
    <w:rsid w:val="001B25D4"/>
    <w:rsid w:val="001B52F0"/>
    <w:rsid w:val="001B6E77"/>
    <w:rsid w:val="001B7A65"/>
    <w:rsid w:val="001D0230"/>
    <w:rsid w:val="001D7309"/>
    <w:rsid w:val="001E080C"/>
    <w:rsid w:val="001E1AAB"/>
    <w:rsid w:val="001E41F3"/>
    <w:rsid w:val="001E6CA6"/>
    <w:rsid w:val="00215E06"/>
    <w:rsid w:val="00216073"/>
    <w:rsid w:val="002229C8"/>
    <w:rsid w:val="00230438"/>
    <w:rsid w:val="00230B5D"/>
    <w:rsid w:val="0024657B"/>
    <w:rsid w:val="00255148"/>
    <w:rsid w:val="0026004D"/>
    <w:rsid w:val="002640DD"/>
    <w:rsid w:val="00265B99"/>
    <w:rsid w:val="002674DB"/>
    <w:rsid w:val="00275D12"/>
    <w:rsid w:val="00277BF3"/>
    <w:rsid w:val="00282607"/>
    <w:rsid w:val="00284FEB"/>
    <w:rsid w:val="002860C4"/>
    <w:rsid w:val="002876DE"/>
    <w:rsid w:val="0029153B"/>
    <w:rsid w:val="002A697F"/>
    <w:rsid w:val="002A7CFB"/>
    <w:rsid w:val="002B2DB5"/>
    <w:rsid w:val="002B5741"/>
    <w:rsid w:val="002C197E"/>
    <w:rsid w:val="002C7BD4"/>
    <w:rsid w:val="002D2453"/>
    <w:rsid w:val="002E472E"/>
    <w:rsid w:val="002E6FC8"/>
    <w:rsid w:val="00302BE3"/>
    <w:rsid w:val="00305409"/>
    <w:rsid w:val="00310788"/>
    <w:rsid w:val="00311115"/>
    <w:rsid w:val="00315594"/>
    <w:rsid w:val="00317859"/>
    <w:rsid w:val="00317A37"/>
    <w:rsid w:val="00331354"/>
    <w:rsid w:val="00336BE1"/>
    <w:rsid w:val="003412AC"/>
    <w:rsid w:val="003422A9"/>
    <w:rsid w:val="00344CC2"/>
    <w:rsid w:val="003451B2"/>
    <w:rsid w:val="003609EF"/>
    <w:rsid w:val="00362319"/>
    <w:rsid w:val="0036231A"/>
    <w:rsid w:val="00363C56"/>
    <w:rsid w:val="00367899"/>
    <w:rsid w:val="00374DD4"/>
    <w:rsid w:val="003777DF"/>
    <w:rsid w:val="0037799F"/>
    <w:rsid w:val="00377D4D"/>
    <w:rsid w:val="00382DCC"/>
    <w:rsid w:val="00391FB7"/>
    <w:rsid w:val="00394954"/>
    <w:rsid w:val="003A175F"/>
    <w:rsid w:val="003C0788"/>
    <w:rsid w:val="003C0B81"/>
    <w:rsid w:val="003D10B6"/>
    <w:rsid w:val="003D4445"/>
    <w:rsid w:val="003D6C7D"/>
    <w:rsid w:val="003E1A36"/>
    <w:rsid w:val="003F1078"/>
    <w:rsid w:val="003F56A1"/>
    <w:rsid w:val="004018DF"/>
    <w:rsid w:val="00404BDC"/>
    <w:rsid w:val="00406B80"/>
    <w:rsid w:val="00410371"/>
    <w:rsid w:val="00411728"/>
    <w:rsid w:val="00420E2A"/>
    <w:rsid w:val="00422311"/>
    <w:rsid w:val="004242F1"/>
    <w:rsid w:val="00425379"/>
    <w:rsid w:val="00432F6E"/>
    <w:rsid w:val="004442D8"/>
    <w:rsid w:val="00457B2A"/>
    <w:rsid w:val="0046452E"/>
    <w:rsid w:val="0046769B"/>
    <w:rsid w:val="00470515"/>
    <w:rsid w:val="00475D23"/>
    <w:rsid w:val="004815DF"/>
    <w:rsid w:val="00483830"/>
    <w:rsid w:val="004866E5"/>
    <w:rsid w:val="004A0C9E"/>
    <w:rsid w:val="004B75B7"/>
    <w:rsid w:val="004C072F"/>
    <w:rsid w:val="004C4691"/>
    <w:rsid w:val="004C6ECD"/>
    <w:rsid w:val="004D39C7"/>
    <w:rsid w:val="004D4B77"/>
    <w:rsid w:val="004D5CEC"/>
    <w:rsid w:val="004D6395"/>
    <w:rsid w:val="004E6BAB"/>
    <w:rsid w:val="004F0568"/>
    <w:rsid w:val="004F48EC"/>
    <w:rsid w:val="004F7483"/>
    <w:rsid w:val="004F7E65"/>
    <w:rsid w:val="00507A3B"/>
    <w:rsid w:val="00511303"/>
    <w:rsid w:val="005141D9"/>
    <w:rsid w:val="0051580D"/>
    <w:rsid w:val="00522469"/>
    <w:rsid w:val="005327E7"/>
    <w:rsid w:val="00533D7F"/>
    <w:rsid w:val="00541C1B"/>
    <w:rsid w:val="005448E6"/>
    <w:rsid w:val="00547111"/>
    <w:rsid w:val="00553960"/>
    <w:rsid w:val="0055496F"/>
    <w:rsid w:val="005608D6"/>
    <w:rsid w:val="0056207C"/>
    <w:rsid w:val="00563D81"/>
    <w:rsid w:val="00564DDD"/>
    <w:rsid w:val="00565424"/>
    <w:rsid w:val="00570A6B"/>
    <w:rsid w:val="00572E45"/>
    <w:rsid w:val="0058244F"/>
    <w:rsid w:val="00590FD0"/>
    <w:rsid w:val="005915AA"/>
    <w:rsid w:val="00592075"/>
    <w:rsid w:val="00592D74"/>
    <w:rsid w:val="005937F1"/>
    <w:rsid w:val="00597BE7"/>
    <w:rsid w:val="005A055D"/>
    <w:rsid w:val="005A6230"/>
    <w:rsid w:val="005B24C2"/>
    <w:rsid w:val="005B2BE3"/>
    <w:rsid w:val="005B5474"/>
    <w:rsid w:val="005D6E1D"/>
    <w:rsid w:val="005E2C44"/>
    <w:rsid w:val="005E311E"/>
    <w:rsid w:val="005F3C85"/>
    <w:rsid w:val="005F4D8A"/>
    <w:rsid w:val="005F77FD"/>
    <w:rsid w:val="00600650"/>
    <w:rsid w:val="00602648"/>
    <w:rsid w:val="00604217"/>
    <w:rsid w:val="00605142"/>
    <w:rsid w:val="00621188"/>
    <w:rsid w:val="006257ED"/>
    <w:rsid w:val="00630292"/>
    <w:rsid w:val="00632CBB"/>
    <w:rsid w:val="0064099D"/>
    <w:rsid w:val="0064692B"/>
    <w:rsid w:val="00653DE4"/>
    <w:rsid w:val="00665C47"/>
    <w:rsid w:val="00666082"/>
    <w:rsid w:val="00670E82"/>
    <w:rsid w:val="00674E20"/>
    <w:rsid w:val="006754AB"/>
    <w:rsid w:val="00681968"/>
    <w:rsid w:val="006834A6"/>
    <w:rsid w:val="0068381A"/>
    <w:rsid w:val="00684320"/>
    <w:rsid w:val="00685C39"/>
    <w:rsid w:val="00695808"/>
    <w:rsid w:val="006A2E6C"/>
    <w:rsid w:val="006A30DA"/>
    <w:rsid w:val="006A6546"/>
    <w:rsid w:val="006B04E5"/>
    <w:rsid w:val="006B46FB"/>
    <w:rsid w:val="006C1A9A"/>
    <w:rsid w:val="006D349A"/>
    <w:rsid w:val="006D3B72"/>
    <w:rsid w:val="006D6473"/>
    <w:rsid w:val="006E21FB"/>
    <w:rsid w:val="006F607D"/>
    <w:rsid w:val="006F70EB"/>
    <w:rsid w:val="00700A6A"/>
    <w:rsid w:val="00704891"/>
    <w:rsid w:val="00705DC7"/>
    <w:rsid w:val="00720A99"/>
    <w:rsid w:val="007232E7"/>
    <w:rsid w:val="007233AD"/>
    <w:rsid w:val="00730B6A"/>
    <w:rsid w:val="00732FCE"/>
    <w:rsid w:val="00733035"/>
    <w:rsid w:val="00736BBA"/>
    <w:rsid w:val="00742654"/>
    <w:rsid w:val="00756B7E"/>
    <w:rsid w:val="00770E9C"/>
    <w:rsid w:val="0078618C"/>
    <w:rsid w:val="00786556"/>
    <w:rsid w:val="00792342"/>
    <w:rsid w:val="007977A8"/>
    <w:rsid w:val="007A175E"/>
    <w:rsid w:val="007A36CB"/>
    <w:rsid w:val="007B512A"/>
    <w:rsid w:val="007C2097"/>
    <w:rsid w:val="007C7BAA"/>
    <w:rsid w:val="007C7CB7"/>
    <w:rsid w:val="007D6A07"/>
    <w:rsid w:val="007F0D11"/>
    <w:rsid w:val="007F33FC"/>
    <w:rsid w:val="007F4C41"/>
    <w:rsid w:val="007F7259"/>
    <w:rsid w:val="008040A8"/>
    <w:rsid w:val="00807548"/>
    <w:rsid w:val="00816442"/>
    <w:rsid w:val="008172AF"/>
    <w:rsid w:val="00821AE0"/>
    <w:rsid w:val="00824740"/>
    <w:rsid w:val="00827495"/>
    <w:rsid w:val="008279FA"/>
    <w:rsid w:val="00834268"/>
    <w:rsid w:val="00835A9F"/>
    <w:rsid w:val="008528A3"/>
    <w:rsid w:val="0085599B"/>
    <w:rsid w:val="00856B17"/>
    <w:rsid w:val="00856FAB"/>
    <w:rsid w:val="008626E7"/>
    <w:rsid w:val="00870EE7"/>
    <w:rsid w:val="00875122"/>
    <w:rsid w:val="0087796E"/>
    <w:rsid w:val="008818E0"/>
    <w:rsid w:val="0088281A"/>
    <w:rsid w:val="0088283D"/>
    <w:rsid w:val="008863B9"/>
    <w:rsid w:val="00887DB7"/>
    <w:rsid w:val="00890F4C"/>
    <w:rsid w:val="00896F32"/>
    <w:rsid w:val="008A246F"/>
    <w:rsid w:val="008A45A6"/>
    <w:rsid w:val="008A7D5C"/>
    <w:rsid w:val="008B4837"/>
    <w:rsid w:val="008B52B8"/>
    <w:rsid w:val="008B79BD"/>
    <w:rsid w:val="008C3C4C"/>
    <w:rsid w:val="008D0C6C"/>
    <w:rsid w:val="008D3CCC"/>
    <w:rsid w:val="008D3D99"/>
    <w:rsid w:val="008D3EB2"/>
    <w:rsid w:val="008E0983"/>
    <w:rsid w:val="008F3789"/>
    <w:rsid w:val="008F40D4"/>
    <w:rsid w:val="008F686C"/>
    <w:rsid w:val="00906986"/>
    <w:rsid w:val="00906B92"/>
    <w:rsid w:val="009148DE"/>
    <w:rsid w:val="009333BC"/>
    <w:rsid w:val="00941E30"/>
    <w:rsid w:val="00945390"/>
    <w:rsid w:val="00945FD2"/>
    <w:rsid w:val="00954FCF"/>
    <w:rsid w:val="009572C4"/>
    <w:rsid w:val="00972FFD"/>
    <w:rsid w:val="00974E50"/>
    <w:rsid w:val="00975231"/>
    <w:rsid w:val="00977797"/>
    <w:rsid w:val="009777D9"/>
    <w:rsid w:val="00984E4A"/>
    <w:rsid w:val="00990B29"/>
    <w:rsid w:val="00991B88"/>
    <w:rsid w:val="0099224F"/>
    <w:rsid w:val="00997833"/>
    <w:rsid w:val="009A5753"/>
    <w:rsid w:val="009A579D"/>
    <w:rsid w:val="009A6B2A"/>
    <w:rsid w:val="009A7E7C"/>
    <w:rsid w:val="009B5F9F"/>
    <w:rsid w:val="009B7CED"/>
    <w:rsid w:val="009B7FD4"/>
    <w:rsid w:val="009C4A61"/>
    <w:rsid w:val="009D1CF2"/>
    <w:rsid w:val="009D2E44"/>
    <w:rsid w:val="009D41DC"/>
    <w:rsid w:val="009D70AD"/>
    <w:rsid w:val="009E2C4F"/>
    <w:rsid w:val="009E3297"/>
    <w:rsid w:val="009F1A6B"/>
    <w:rsid w:val="009F734F"/>
    <w:rsid w:val="00A02A3A"/>
    <w:rsid w:val="00A060DF"/>
    <w:rsid w:val="00A061CB"/>
    <w:rsid w:val="00A15F38"/>
    <w:rsid w:val="00A246B6"/>
    <w:rsid w:val="00A3001C"/>
    <w:rsid w:val="00A40D40"/>
    <w:rsid w:val="00A47E70"/>
    <w:rsid w:val="00A50CF0"/>
    <w:rsid w:val="00A52E71"/>
    <w:rsid w:val="00A57349"/>
    <w:rsid w:val="00A60B64"/>
    <w:rsid w:val="00A7671C"/>
    <w:rsid w:val="00A83B30"/>
    <w:rsid w:val="00A944E6"/>
    <w:rsid w:val="00A95E3A"/>
    <w:rsid w:val="00AA2536"/>
    <w:rsid w:val="00AA2CBC"/>
    <w:rsid w:val="00AA7A82"/>
    <w:rsid w:val="00AC5820"/>
    <w:rsid w:val="00AD1CD8"/>
    <w:rsid w:val="00AD4F28"/>
    <w:rsid w:val="00AD4FBB"/>
    <w:rsid w:val="00AE237D"/>
    <w:rsid w:val="00AE76E7"/>
    <w:rsid w:val="00AF0EA1"/>
    <w:rsid w:val="00AF201B"/>
    <w:rsid w:val="00AF31CA"/>
    <w:rsid w:val="00AF498A"/>
    <w:rsid w:val="00AF5D1E"/>
    <w:rsid w:val="00AF618A"/>
    <w:rsid w:val="00AF798A"/>
    <w:rsid w:val="00B05A0B"/>
    <w:rsid w:val="00B07B24"/>
    <w:rsid w:val="00B105E9"/>
    <w:rsid w:val="00B155E2"/>
    <w:rsid w:val="00B173EE"/>
    <w:rsid w:val="00B258BB"/>
    <w:rsid w:val="00B31E6B"/>
    <w:rsid w:val="00B33578"/>
    <w:rsid w:val="00B467A4"/>
    <w:rsid w:val="00B538FF"/>
    <w:rsid w:val="00B549D8"/>
    <w:rsid w:val="00B56FEB"/>
    <w:rsid w:val="00B67B97"/>
    <w:rsid w:val="00B968C8"/>
    <w:rsid w:val="00BA21D5"/>
    <w:rsid w:val="00BA3EC5"/>
    <w:rsid w:val="00BA4650"/>
    <w:rsid w:val="00BA51D9"/>
    <w:rsid w:val="00BB0E31"/>
    <w:rsid w:val="00BB5DFC"/>
    <w:rsid w:val="00BB5E2E"/>
    <w:rsid w:val="00BB737D"/>
    <w:rsid w:val="00BB7525"/>
    <w:rsid w:val="00BC455B"/>
    <w:rsid w:val="00BC5932"/>
    <w:rsid w:val="00BC6341"/>
    <w:rsid w:val="00BC70BF"/>
    <w:rsid w:val="00BD19FC"/>
    <w:rsid w:val="00BD1A4E"/>
    <w:rsid w:val="00BD20C8"/>
    <w:rsid w:val="00BD227A"/>
    <w:rsid w:val="00BD279D"/>
    <w:rsid w:val="00BD4A38"/>
    <w:rsid w:val="00BD6BB8"/>
    <w:rsid w:val="00BD6C47"/>
    <w:rsid w:val="00BD6F83"/>
    <w:rsid w:val="00BD7271"/>
    <w:rsid w:val="00BE0231"/>
    <w:rsid w:val="00BE3980"/>
    <w:rsid w:val="00BE4D10"/>
    <w:rsid w:val="00BE7BCC"/>
    <w:rsid w:val="00BF6FC6"/>
    <w:rsid w:val="00C01146"/>
    <w:rsid w:val="00C02108"/>
    <w:rsid w:val="00C025DE"/>
    <w:rsid w:val="00C16EF5"/>
    <w:rsid w:val="00C211AA"/>
    <w:rsid w:val="00C241F1"/>
    <w:rsid w:val="00C24588"/>
    <w:rsid w:val="00C27171"/>
    <w:rsid w:val="00C32021"/>
    <w:rsid w:val="00C45C12"/>
    <w:rsid w:val="00C52D82"/>
    <w:rsid w:val="00C53BF4"/>
    <w:rsid w:val="00C63CC6"/>
    <w:rsid w:val="00C66BA2"/>
    <w:rsid w:val="00C71F27"/>
    <w:rsid w:val="00C740FB"/>
    <w:rsid w:val="00C75761"/>
    <w:rsid w:val="00C806E0"/>
    <w:rsid w:val="00C86546"/>
    <w:rsid w:val="00C870F6"/>
    <w:rsid w:val="00C95985"/>
    <w:rsid w:val="00C95DD5"/>
    <w:rsid w:val="00C9605A"/>
    <w:rsid w:val="00CA023E"/>
    <w:rsid w:val="00CA138F"/>
    <w:rsid w:val="00CA159D"/>
    <w:rsid w:val="00CA63E6"/>
    <w:rsid w:val="00CC5026"/>
    <w:rsid w:val="00CC68D0"/>
    <w:rsid w:val="00CD1A37"/>
    <w:rsid w:val="00CD2ABD"/>
    <w:rsid w:val="00CE0136"/>
    <w:rsid w:val="00CE1ECC"/>
    <w:rsid w:val="00CE3108"/>
    <w:rsid w:val="00CE548D"/>
    <w:rsid w:val="00CE578A"/>
    <w:rsid w:val="00CE5D61"/>
    <w:rsid w:val="00CF14B2"/>
    <w:rsid w:val="00CF30E5"/>
    <w:rsid w:val="00CF3E32"/>
    <w:rsid w:val="00CF5EF7"/>
    <w:rsid w:val="00D02A62"/>
    <w:rsid w:val="00D03F9A"/>
    <w:rsid w:val="00D06D51"/>
    <w:rsid w:val="00D24991"/>
    <w:rsid w:val="00D348F7"/>
    <w:rsid w:val="00D4109C"/>
    <w:rsid w:val="00D43A68"/>
    <w:rsid w:val="00D456A0"/>
    <w:rsid w:val="00D50255"/>
    <w:rsid w:val="00D50DFA"/>
    <w:rsid w:val="00D57498"/>
    <w:rsid w:val="00D66520"/>
    <w:rsid w:val="00D73817"/>
    <w:rsid w:val="00D73D97"/>
    <w:rsid w:val="00D76174"/>
    <w:rsid w:val="00D83CB8"/>
    <w:rsid w:val="00D84AE9"/>
    <w:rsid w:val="00D84EF4"/>
    <w:rsid w:val="00D860E4"/>
    <w:rsid w:val="00D931EF"/>
    <w:rsid w:val="00DA24A4"/>
    <w:rsid w:val="00DA4881"/>
    <w:rsid w:val="00DB1E7F"/>
    <w:rsid w:val="00DB66D1"/>
    <w:rsid w:val="00DC0CC2"/>
    <w:rsid w:val="00DC17E0"/>
    <w:rsid w:val="00DC3F3B"/>
    <w:rsid w:val="00DD1544"/>
    <w:rsid w:val="00DD1C20"/>
    <w:rsid w:val="00DD440A"/>
    <w:rsid w:val="00DD5D44"/>
    <w:rsid w:val="00DD6395"/>
    <w:rsid w:val="00DE15D9"/>
    <w:rsid w:val="00DE3423"/>
    <w:rsid w:val="00DE34CF"/>
    <w:rsid w:val="00DE4C0D"/>
    <w:rsid w:val="00DE7899"/>
    <w:rsid w:val="00E00080"/>
    <w:rsid w:val="00E04DC9"/>
    <w:rsid w:val="00E10047"/>
    <w:rsid w:val="00E13C9D"/>
    <w:rsid w:val="00E13F3D"/>
    <w:rsid w:val="00E34898"/>
    <w:rsid w:val="00E348DB"/>
    <w:rsid w:val="00E40877"/>
    <w:rsid w:val="00E56256"/>
    <w:rsid w:val="00E63FEB"/>
    <w:rsid w:val="00E814D7"/>
    <w:rsid w:val="00E94F73"/>
    <w:rsid w:val="00E96071"/>
    <w:rsid w:val="00EA0D63"/>
    <w:rsid w:val="00EA2E30"/>
    <w:rsid w:val="00EA613E"/>
    <w:rsid w:val="00EA7951"/>
    <w:rsid w:val="00EB09B7"/>
    <w:rsid w:val="00EB4265"/>
    <w:rsid w:val="00EE7D7C"/>
    <w:rsid w:val="00EF2437"/>
    <w:rsid w:val="00F00AF1"/>
    <w:rsid w:val="00F05E88"/>
    <w:rsid w:val="00F23042"/>
    <w:rsid w:val="00F25D98"/>
    <w:rsid w:val="00F300FB"/>
    <w:rsid w:val="00F33F5B"/>
    <w:rsid w:val="00F367C0"/>
    <w:rsid w:val="00F42DAC"/>
    <w:rsid w:val="00F4393A"/>
    <w:rsid w:val="00F45E8A"/>
    <w:rsid w:val="00F5284D"/>
    <w:rsid w:val="00F72C11"/>
    <w:rsid w:val="00F80761"/>
    <w:rsid w:val="00F93D9B"/>
    <w:rsid w:val="00FA0322"/>
    <w:rsid w:val="00FA1325"/>
    <w:rsid w:val="00FA3FE7"/>
    <w:rsid w:val="00FA7169"/>
    <w:rsid w:val="00FB3489"/>
    <w:rsid w:val="00FB3D93"/>
    <w:rsid w:val="00FB6386"/>
    <w:rsid w:val="00FB799E"/>
    <w:rsid w:val="00FC4FB4"/>
    <w:rsid w:val="00FD739F"/>
    <w:rsid w:val="00FD7784"/>
    <w:rsid w:val="00FE3828"/>
    <w:rsid w:val="00FE7445"/>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17859"/>
    <w:rPr>
      <w:rFonts w:ascii="Arial" w:hAnsi="Arial"/>
      <w:sz w:val="36"/>
      <w:lang w:val="en-GB" w:eastAsia="en-US"/>
    </w:rPr>
  </w:style>
  <w:style w:type="character" w:customStyle="1" w:styleId="Heading2Char">
    <w:name w:val="Heading 2 Char"/>
    <w:link w:val="Heading2"/>
    <w:rsid w:val="00317859"/>
    <w:rPr>
      <w:rFonts w:ascii="Arial" w:hAnsi="Arial"/>
      <w:sz w:val="32"/>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Heading5Char">
    <w:name w:val="Heading 5 Char"/>
    <w:link w:val="Heading5"/>
    <w:rsid w:val="0031785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17859"/>
    <w:rPr>
      <w:rFonts w:ascii="Arial" w:hAnsi="Arial"/>
      <w:lang w:val="en-GB" w:eastAsia="en-US"/>
    </w:rPr>
  </w:style>
  <w:style w:type="character" w:customStyle="1" w:styleId="Heading7Char">
    <w:name w:val="Heading 7 Char"/>
    <w:link w:val="Heading7"/>
    <w:rsid w:val="00317859"/>
    <w:rPr>
      <w:rFonts w:ascii="Arial" w:hAnsi="Arial"/>
      <w:lang w:val="en-GB" w:eastAsia="en-US"/>
    </w:rPr>
  </w:style>
  <w:style w:type="character" w:customStyle="1" w:styleId="Heading8Char">
    <w:name w:val="Heading 8 Char"/>
    <w:link w:val="Heading8"/>
    <w:rsid w:val="00317859"/>
    <w:rPr>
      <w:rFonts w:ascii="Arial" w:hAnsi="Arial"/>
      <w:sz w:val="36"/>
      <w:lang w:val="en-GB" w:eastAsia="en-US"/>
    </w:rPr>
  </w:style>
  <w:style w:type="character" w:customStyle="1" w:styleId="Heading9Char">
    <w:name w:val="Heading 9 Char"/>
    <w:link w:val="Heading9"/>
    <w:rsid w:val="0031785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1785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178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785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178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178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A21D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178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3178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1785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17859"/>
    <w:rPr>
      <w:rFonts w:ascii="Tahoma" w:hAnsi="Tahoma" w:cs="Tahoma"/>
      <w:shd w:val="clear" w:color="auto" w:fill="000080"/>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paragraph" w:styleId="BodyText">
    <w:name w:val="Body Text"/>
    <w:basedOn w:val="Normal"/>
    <w:link w:val="BodyTextChar"/>
    <w:rsid w:val="0031785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17859"/>
    <w:rPr>
      <w:rFonts w:ascii="Times New Roman" w:eastAsia="Times New Roman" w:hAnsi="Times New Roman"/>
      <w:lang w:val="en-GB" w:eastAsia="en-GB"/>
    </w:rPr>
  </w:style>
  <w:style w:type="paragraph" w:customStyle="1" w:styleId="Guidance">
    <w:name w:val="Guidance"/>
    <w:basedOn w:val="Normal"/>
    <w:rsid w:val="00317859"/>
    <w:pPr>
      <w:overflowPunct w:val="0"/>
      <w:autoSpaceDE w:val="0"/>
      <w:autoSpaceDN w:val="0"/>
      <w:adjustRightInd w:val="0"/>
      <w:textAlignment w:val="baseline"/>
    </w:pPr>
    <w:rPr>
      <w:rFonts w:eastAsia="Times New Roman"/>
      <w:i/>
      <w:color w:val="0000FF"/>
      <w:lang w:eastAsia="en-GB"/>
    </w:rPr>
  </w:style>
  <w:style w:type="paragraph" w:styleId="BlockText">
    <w:name w:val="Block Text"/>
    <w:basedOn w:val="Normal"/>
    <w:rsid w:val="00317859"/>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1785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17859"/>
    <w:rPr>
      <w:rFonts w:ascii="Times New Roman" w:eastAsia="Times New Roman" w:hAnsi="Times New Roman"/>
      <w:lang w:val="en-GB" w:eastAsia="en-GB"/>
    </w:rPr>
  </w:style>
  <w:style w:type="paragraph" w:styleId="BodyText3">
    <w:name w:val="Body Text 3"/>
    <w:basedOn w:val="Normal"/>
    <w:link w:val="BodyText3Char"/>
    <w:rsid w:val="0031785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1785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17859"/>
    <w:pPr>
      <w:ind w:firstLine="210"/>
    </w:pPr>
  </w:style>
  <w:style w:type="character" w:customStyle="1" w:styleId="BodyTextFirstIndentChar">
    <w:name w:val="Body Text First Indent Char"/>
    <w:basedOn w:val="BodyTextChar"/>
    <w:link w:val="BodyTextFirstIndent"/>
    <w:rsid w:val="00317859"/>
    <w:rPr>
      <w:rFonts w:ascii="Times New Roman" w:eastAsia="Times New Roman" w:hAnsi="Times New Roman"/>
      <w:lang w:val="en-GB" w:eastAsia="en-GB"/>
    </w:rPr>
  </w:style>
  <w:style w:type="paragraph" w:styleId="BodyTextIndent">
    <w:name w:val="Body Text Indent"/>
    <w:basedOn w:val="Normal"/>
    <w:link w:val="BodyTextIndentChar"/>
    <w:rsid w:val="0031785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1785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17859"/>
    <w:pPr>
      <w:ind w:firstLine="210"/>
    </w:pPr>
  </w:style>
  <w:style w:type="character" w:customStyle="1" w:styleId="BodyTextFirstIndent2Char">
    <w:name w:val="Body Text First Indent 2 Char"/>
    <w:basedOn w:val="BodyTextIndentChar"/>
    <w:link w:val="BodyTextFirstIndent2"/>
    <w:rsid w:val="00317859"/>
    <w:rPr>
      <w:rFonts w:ascii="Times New Roman" w:eastAsia="Times New Roman" w:hAnsi="Times New Roman"/>
      <w:lang w:val="en-GB" w:eastAsia="en-GB"/>
    </w:rPr>
  </w:style>
  <w:style w:type="paragraph" w:styleId="BodyTextIndent2">
    <w:name w:val="Body Text Indent 2"/>
    <w:basedOn w:val="Normal"/>
    <w:link w:val="BodyTextIndent2Char"/>
    <w:rsid w:val="0031785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17859"/>
    <w:rPr>
      <w:rFonts w:ascii="Times New Roman" w:eastAsia="Times New Roman" w:hAnsi="Times New Roman"/>
      <w:lang w:val="en-GB" w:eastAsia="en-GB"/>
    </w:rPr>
  </w:style>
  <w:style w:type="paragraph" w:styleId="BodyTextIndent3">
    <w:name w:val="Body Text Indent 3"/>
    <w:basedOn w:val="Normal"/>
    <w:link w:val="BodyTextIndent3Char"/>
    <w:rsid w:val="0031785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17859"/>
    <w:rPr>
      <w:rFonts w:ascii="Times New Roman" w:eastAsia="Times New Roman" w:hAnsi="Times New Roman"/>
      <w:sz w:val="16"/>
      <w:szCs w:val="16"/>
      <w:lang w:val="en-GB" w:eastAsia="en-GB"/>
    </w:rPr>
  </w:style>
  <w:style w:type="paragraph" w:styleId="Closing">
    <w:name w:val="Closing"/>
    <w:basedOn w:val="Normal"/>
    <w:link w:val="ClosingChar"/>
    <w:rsid w:val="00317859"/>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17859"/>
    <w:rPr>
      <w:rFonts w:ascii="Times New Roman" w:eastAsia="Times New Roman" w:hAnsi="Times New Roman"/>
      <w:lang w:val="en-GB" w:eastAsia="en-GB"/>
    </w:rPr>
  </w:style>
  <w:style w:type="paragraph" w:styleId="Date">
    <w:name w:val="Date"/>
    <w:basedOn w:val="Normal"/>
    <w:next w:val="Normal"/>
    <w:link w:val="DateChar"/>
    <w:rsid w:val="0031785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17859"/>
    <w:rPr>
      <w:rFonts w:ascii="Times New Roman" w:eastAsia="Times New Roman" w:hAnsi="Times New Roman"/>
      <w:lang w:val="en-GB" w:eastAsia="en-GB"/>
    </w:rPr>
  </w:style>
  <w:style w:type="paragraph" w:styleId="E-mailSignature">
    <w:name w:val="E-mail Signature"/>
    <w:basedOn w:val="Normal"/>
    <w:link w:val="E-mailSignatureChar"/>
    <w:rsid w:val="00317859"/>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17859"/>
    <w:rPr>
      <w:rFonts w:ascii="Times New Roman" w:eastAsia="Times New Roman" w:hAnsi="Times New Roman"/>
      <w:lang w:val="en-GB" w:eastAsia="en-GB"/>
    </w:rPr>
  </w:style>
  <w:style w:type="paragraph" w:styleId="EndnoteText">
    <w:name w:val="endnote text"/>
    <w:basedOn w:val="Normal"/>
    <w:link w:val="EndnoteTextChar"/>
    <w:rsid w:val="0031785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17859"/>
    <w:rPr>
      <w:rFonts w:ascii="Times New Roman" w:eastAsia="Times New Roman" w:hAnsi="Times New Roman"/>
      <w:lang w:val="en-GB" w:eastAsia="en-GB"/>
    </w:rPr>
  </w:style>
  <w:style w:type="paragraph" w:styleId="EnvelopeAddress">
    <w:name w:val="envelope address"/>
    <w:basedOn w:val="Normal"/>
    <w:rsid w:val="0031785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17859"/>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31785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17859"/>
    <w:rPr>
      <w:rFonts w:ascii="Times New Roman" w:eastAsia="Times New Roman" w:hAnsi="Times New Roman"/>
      <w:i/>
      <w:iCs/>
      <w:lang w:val="en-GB" w:eastAsia="en-GB"/>
    </w:rPr>
  </w:style>
  <w:style w:type="paragraph" w:styleId="HTMLPreformatted">
    <w:name w:val="HTML Preformatted"/>
    <w:basedOn w:val="Normal"/>
    <w:link w:val="HTMLPreformattedChar"/>
    <w:rsid w:val="0031785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17859"/>
    <w:rPr>
      <w:rFonts w:ascii="Courier New" w:eastAsia="Times New Roman" w:hAnsi="Courier New" w:cs="Courier New"/>
      <w:lang w:val="en-GB" w:eastAsia="en-GB"/>
    </w:rPr>
  </w:style>
  <w:style w:type="paragraph" w:styleId="Index3">
    <w:name w:val="index 3"/>
    <w:basedOn w:val="Normal"/>
    <w:next w:val="Normal"/>
    <w:rsid w:val="0031785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1785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1785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1785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1785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1785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1785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1785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178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17859"/>
    <w:rPr>
      <w:rFonts w:ascii="Times New Roman" w:eastAsia="Times New Roman" w:hAnsi="Times New Roman"/>
      <w:i/>
      <w:iCs/>
      <w:color w:val="4472C4"/>
      <w:lang w:val="en-GB" w:eastAsia="en-GB"/>
    </w:rPr>
  </w:style>
  <w:style w:type="paragraph" w:styleId="ListContinue">
    <w:name w:val="List Continue"/>
    <w:basedOn w:val="Normal"/>
    <w:rsid w:val="0031785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1785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1785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1785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1785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17859"/>
    <w:pPr>
      <w:numPr>
        <w:numId w:val="2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17859"/>
    <w:pPr>
      <w:numPr>
        <w:numId w:val="2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17859"/>
    <w:pPr>
      <w:numPr>
        <w:numId w:val="2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17859"/>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178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317859"/>
    <w:rPr>
      <w:rFonts w:ascii="Courier New" w:eastAsia="Times New Roman" w:hAnsi="Courier New" w:cs="Courier New"/>
      <w:lang w:val="en-GB" w:eastAsia="en-GB"/>
    </w:rPr>
  </w:style>
  <w:style w:type="paragraph" w:styleId="MessageHeader">
    <w:name w:val="Message Header"/>
    <w:basedOn w:val="Normal"/>
    <w:link w:val="MessageHeaderChar"/>
    <w:rsid w:val="003178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1785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1785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1785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1785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1785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17859"/>
    <w:rPr>
      <w:rFonts w:ascii="Times New Roman" w:eastAsia="Times New Roman" w:hAnsi="Times New Roman"/>
      <w:lang w:val="en-GB" w:eastAsia="en-GB"/>
    </w:rPr>
  </w:style>
  <w:style w:type="paragraph" w:styleId="PlainText">
    <w:name w:val="Plain Text"/>
    <w:basedOn w:val="Normal"/>
    <w:link w:val="PlainTextChar"/>
    <w:rsid w:val="0031785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1785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1785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1785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1785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17859"/>
    <w:rPr>
      <w:rFonts w:ascii="Times New Roman" w:eastAsia="Times New Roman" w:hAnsi="Times New Roman"/>
      <w:lang w:val="en-GB" w:eastAsia="en-GB"/>
    </w:rPr>
  </w:style>
  <w:style w:type="paragraph" w:styleId="Signature">
    <w:name w:val="Signature"/>
    <w:basedOn w:val="Normal"/>
    <w:link w:val="SignatureChar"/>
    <w:rsid w:val="00317859"/>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17859"/>
    <w:rPr>
      <w:rFonts w:ascii="Times New Roman" w:eastAsia="Times New Roman" w:hAnsi="Times New Roman"/>
      <w:lang w:val="en-GB" w:eastAsia="en-GB"/>
    </w:rPr>
  </w:style>
  <w:style w:type="paragraph" w:styleId="Subtitle">
    <w:name w:val="Subtitle"/>
    <w:basedOn w:val="Normal"/>
    <w:next w:val="Normal"/>
    <w:link w:val="SubtitleChar"/>
    <w:qFormat/>
    <w:rsid w:val="0031785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17859"/>
    <w:rPr>
      <w:rFonts w:ascii="Calibri Light" w:eastAsia="Times New Roman" w:hAnsi="Calibri Light"/>
      <w:sz w:val="24"/>
      <w:szCs w:val="24"/>
      <w:lang w:val="en-GB" w:eastAsia="en-GB"/>
    </w:rPr>
  </w:style>
  <w:style w:type="paragraph" w:styleId="TableofAuthorities">
    <w:name w:val="table of authorities"/>
    <w:basedOn w:val="Normal"/>
    <w:next w:val="Normal"/>
    <w:rsid w:val="0031785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1785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1785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17859"/>
    <w:rPr>
      <w:rFonts w:ascii="Calibri Light" w:eastAsia="Times New Roman" w:hAnsi="Calibri Light"/>
      <w:b/>
      <w:bCs/>
      <w:kern w:val="28"/>
      <w:sz w:val="32"/>
      <w:szCs w:val="32"/>
      <w:lang w:val="en-GB" w:eastAsia="en-GB"/>
    </w:rPr>
  </w:style>
  <w:style w:type="paragraph" w:styleId="TOAHeading">
    <w:name w:val="toa heading"/>
    <w:basedOn w:val="Normal"/>
    <w:next w:val="Normal"/>
    <w:rsid w:val="0031785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B28FF-8622-46C8-A742-A1B8F664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16</Pages>
  <Words>5440</Words>
  <Characters>31010</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CT4#117_HW</cp:lastModifiedBy>
  <cp:revision>143</cp:revision>
  <cp:lastPrinted>1899-12-31T23:00:00Z</cp:lastPrinted>
  <dcterms:created xsi:type="dcterms:W3CDTF">2023-02-07T21:38:00Z</dcterms:created>
  <dcterms:modified xsi:type="dcterms:W3CDTF">2023-08-11T09:45:00Z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